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BBF07" w14:textId="78CA03EA" w:rsidR="00F54A0A" w:rsidRPr="009E000B" w:rsidRDefault="00F54A0A" w:rsidP="00F54A0A">
      <w:pPr>
        <w:pStyle w:val="Header"/>
        <w:rPr>
          <w:rFonts w:cs="Arial"/>
          <w:sz w:val="22"/>
          <w:szCs w:val="22"/>
          <w:lang w:val="en-US"/>
        </w:rPr>
      </w:pPr>
      <w:r w:rsidRPr="009E000B">
        <w:rPr>
          <w:rFonts w:cs="Arial"/>
          <w:sz w:val="22"/>
          <w:szCs w:val="22"/>
          <w:lang w:val="en-US"/>
        </w:rPr>
        <w:t>3GPP TSG-SA3 Meeting #122</w:t>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Pr="009E000B">
        <w:rPr>
          <w:rFonts w:cs="Arial"/>
          <w:sz w:val="22"/>
          <w:szCs w:val="22"/>
          <w:lang w:val="en-US"/>
        </w:rPr>
        <w:tab/>
      </w:r>
      <w:r w:rsidR="00702852" w:rsidRPr="00702852">
        <w:rPr>
          <w:rFonts w:cs="Arial"/>
          <w:sz w:val="22"/>
          <w:szCs w:val="22"/>
        </w:rPr>
        <w:t>S3-252213</w:t>
      </w:r>
    </w:p>
    <w:p w14:paraId="22AC2678" w14:textId="77777777" w:rsidR="00EE33A2" w:rsidRPr="00872560" w:rsidRDefault="00F54A0A" w:rsidP="00F54A0A">
      <w:pPr>
        <w:pStyle w:val="Header"/>
        <w:rPr>
          <w:b w:val="0"/>
          <w:bCs/>
          <w:noProof/>
          <w:sz w:val="24"/>
        </w:rPr>
      </w:pPr>
      <w:r w:rsidRPr="009E000B">
        <w:rPr>
          <w:rFonts w:cs="Arial"/>
          <w:sz w:val="22"/>
          <w:szCs w:val="22"/>
          <w:lang w:val="en-US"/>
        </w:rPr>
        <w:t>Fukuoka, Japan, 19 – 23 May 2025</w:t>
      </w:r>
    </w:p>
    <w:p w14:paraId="414C828A" w14:textId="77777777" w:rsidR="0010401F" w:rsidRDefault="0010401F">
      <w:pPr>
        <w:keepNext/>
        <w:pBdr>
          <w:bottom w:val="single" w:sz="4" w:space="1" w:color="auto"/>
        </w:pBdr>
        <w:tabs>
          <w:tab w:val="right" w:pos="9639"/>
        </w:tabs>
        <w:outlineLvl w:val="0"/>
        <w:rPr>
          <w:rFonts w:ascii="Arial" w:hAnsi="Arial" w:cs="Arial"/>
          <w:b/>
          <w:sz w:val="24"/>
        </w:rPr>
      </w:pPr>
    </w:p>
    <w:p w14:paraId="2F38C3C5" w14:textId="541E8F5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05ED">
        <w:rPr>
          <w:rFonts w:ascii="Arial" w:hAnsi="Arial"/>
          <w:b/>
          <w:lang w:val="en-US"/>
        </w:rPr>
        <w:t>Ericsson</w:t>
      </w:r>
    </w:p>
    <w:p w14:paraId="2FBB3C07" w14:textId="47178C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05ED">
        <w:rPr>
          <w:rFonts w:ascii="Arial" w:hAnsi="Arial" w:cs="Arial"/>
          <w:b/>
        </w:rPr>
        <w:t>Updates to the living CR on finer level authorization</w:t>
      </w:r>
    </w:p>
    <w:p w14:paraId="3CFA9BC1" w14:textId="289F0D0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361254" w14:textId="5B56D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0B4D">
        <w:rPr>
          <w:rFonts w:ascii="Arial" w:hAnsi="Arial"/>
          <w:b/>
        </w:rPr>
        <w:t>4.22</w:t>
      </w:r>
    </w:p>
    <w:p w14:paraId="366A0AD7" w14:textId="77777777" w:rsidR="00C022E3" w:rsidRDefault="00C022E3">
      <w:pPr>
        <w:pStyle w:val="Heading1"/>
      </w:pPr>
      <w:r>
        <w:t>1</w:t>
      </w:r>
      <w:r>
        <w:tab/>
        <w:t>Decision/action requested</w:t>
      </w:r>
    </w:p>
    <w:p w14:paraId="1D2EAA5B" w14:textId="44EBF023" w:rsidR="00C022E3" w:rsidRDefault="00FF1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the following changes to the living CR on finer level authorization (</w:t>
      </w:r>
      <w:r w:rsidR="00513B7E" w:rsidRPr="00513B7E">
        <w:rPr>
          <w:b/>
          <w:i/>
        </w:rPr>
        <w:t>S3-251845</w:t>
      </w:r>
      <w:r>
        <w:rPr>
          <w:b/>
          <w:i/>
        </w:rPr>
        <w:t>).</w:t>
      </w:r>
    </w:p>
    <w:p w14:paraId="224A2D24" w14:textId="77777777" w:rsidR="00C022E3" w:rsidRDefault="00C022E3">
      <w:pPr>
        <w:pStyle w:val="Heading1"/>
      </w:pPr>
      <w:r>
        <w:t>2</w:t>
      </w:r>
      <w:r>
        <w:tab/>
        <w:t>References</w:t>
      </w:r>
    </w:p>
    <w:p w14:paraId="3D811D07" w14:textId="7A23E9A3" w:rsidR="00D603E0" w:rsidRPr="007B7256" w:rsidRDefault="00D603E0" w:rsidP="00D603E0">
      <w:pPr>
        <w:pStyle w:val="Reference"/>
      </w:pPr>
      <w:r w:rsidRPr="007B7256">
        <w:t>[</w:t>
      </w:r>
      <w:r w:rsidR="00CE7CD1">
        <w:t>1</w:t>
      </w:r>
      <w:r w:rsidRPr="007B7256">
        <w:t>]</w:t>
      </w:r>
      <w:r w:rsidRPr="007B7256">
        <w:tab/>
      </w:r>
      <w:r>
        <w:t>3GPP TR 33.700-22</w:t>
      </w:r>
      <w:r>
        <w:tab/>
        <w:t>:</w:t>
      </w:r>
      <w:r>
        <w:tab/>
        <w:t>"</w:t>
      </w:r>
      <w:r w:rsidR="0099258C" w:rsidRPr="0099258C">
        <w:t>Study on security aspects of Common API Framework (CAPIF) Phase3</w:t>
      </w:r>
      <w:r>
        <w:t>"</w:t>
      </w:r>
    </w:p>
    <w:p w14:paraId="746086FB" w14:textId="44E112CA" w:rsidR="00D60B8F" w:rsidRPr="007B7256" w:rsidRDefault="00D60B8F" w:rsidP="00D60B8F">
      <w:pPr>
        <w:pStyle w:val="Reference"/>
      </w:pPr>
      <w:r w:rsidRPr="007B7256">
        <w:t>[</w:t>
      </w:r>
      <w:r w:rsidR="00CE7CD1">
        <w:t>2</w:t>
      </w:r>
      <w:r w:rsidRPr="007B7256">
        <w:t>]</w:t>
      </w:r>
      <w:r w:rsidRPr="007B7256">
        <w:tab/>
      </w:r>
      <w:r w:rsidRPr="00D60B8F">
        <w:t>S3-251845</w:t>
      </w:r>
      <w:r w:rsidR="00D603E0">
        <w:tab/>
      </w:r>
      <w:r w:rsidR="00D603E0">
        <w:tab/>
      </w:r>
      <w:r w:rsidR="00D603E0">
        <w:tab/>
      </w:r>
      <w:r>
        <w:t>:</w:t>
      </w:r>
      <w:r>
        <w:tab/>
        <w:t>"</w:t>
      </w:r>
      <w:r w:rsidRPr="00D60B8F">
        <w:t>Living CR on Finer level authorization</w:t>
      </w:r>
      <w:r>
        <w:t>"</w:t>
      </w:r>
    </w:p>
    <w:p w14:paraId="659D4E4E" w14:textId="77777777" w:rsidR="00C022E3" w:rsidRDefault="00C022E3">
      <w:pPr>
        <w:pStyle w:val="Heading1"/>
      </w:pPr>
      <w:r>
        <w:t>3</w:t>
      </w:r>
      <w:r>
        <w:tab/>
        <w:t>Rationale</w:t>
      </w:r>
    </w:p>
    <w:p w14:paraId="04A7BD03" w14:textId="73118933" w:rsidR="00A578F1" w:rsidRDefault="009A2CEA">
      <w:r>
        <w:t>Based on the key issue #1.3 conclusion in TR 33.700-22 [1], t</w:t>
      </w:r>
      <w:r w:rsidR="00A578F1">
        <w:t>his document proposes content to be included in the living document of finer level of authorization [</w:t>
      </w:r>
      <w:r w:rsidR="00D603E0">
        <w:t>2</w:t>
      </w:r>
      <w:r w:rsidR="00A578F1">
        <w:t xml:space="preserve">]. </w:t>
      </w:r>
    </w:p>
    <w:p w14:paraId="4E3B678B" w14:textId="3EBCBD55" w:rsidR="00CE3DF5" w:rsidRDefault="00CA6990">
      <w:r>
        <w:t xml:space="preserve">NOTE: </w:t>
      </w:r>
      <w:r w:rsidR="00801B54">
        <w:t xml:space="preserve">The </w:t>
      </w:r>
      <w:r>
        <w:t xml:space="preserve">changes on top of </w:t>
      </w:r>
      <w:r w:rsidR="008F5C3C">
        <w:t>the content of the living CR are done by using the</w:t>
      </w:r>
      <w:ins w:id="0" w:author="Ericsson" w:date="2025-05-09T09:53:00Z">
        <w:r w:rsidR="002A50A6" w:rsidRPr="002A50A6">
          <w:t xml:space="preserve"> </w:t>
        </w:r>
        <w:r w:rsidR="002A50A6">
          <w:t>user name "Ericsson" in track change</w:t>
        </w:r>
      </w:ins>
      <w:r w:rsidR="008F5C3C">
        <w:t>.</w:t>
      </w:r>
    </w:p>
    <w:p w14:paraId="20DA0773" w14:textId="23C6BF3D" w:rsidR="00F77163" w:rsidRDefault="00F77163">
      <w:r>
        <w:t>Details</w:t>
      </w:r>
      <w:r w:rsidR="009C2CC0">
        <w:t xml:space="preserve"> on the rationale:</w:t>
      </w:r>
    </w:p>
    <w:p w14:paraId="086B5313" w14:textId="4714AB71" w:rsidR="009C2CC0" w:rsidRDefault="009C2CC0" w:rsidP="009C2CC0">
      <w:pPr>
        <w:pStyle w:val="B1"/>
      </w:pPr>
      <w:r>
        <w:t xml:space="preserve">- </w:t>
      </w:r>
      <w:r w:rsidR="00B815B5">
        <w:tab/>
      </w:r>
      <w:r w:rsidR="00593654" w:rsidRPr="00593654">
        <w:rPr>
          <w:i/>
          <w:iCs/>
        </w:rPr>
        <w:t>purpose</w:t>
      </w:r>
      <w:r w:rsidR="00593654">
        <w:t xml:space="preserve"> is considered in TS 23.222, so it is proposed to add </w:t>
      </w:r>
      <w:r w:rsidR="00593654" w:rsidRPr="00593654">
        <w:rPr>
          <w:i/>
          <w:iCs/>
        </w:rPr>
        <w:t>purpose</w:t>
      </w:r>
      <w:r w:rsidR="00593654">
        <w:t xml:space="preserve"> in the token request for client credential flow, and in the authorization request in the </w:t>
      </w:r>
      <w:proofErr w:type="spellStart"/>
      <w:r w:rsidR="00B815B5">
        <w:t>authorizatio</w:t>
      </w:r>
      <w:proofErr w:type="spellEnd"/>
      <w:r w:rsidR="00B815B5">
        <w:t xml:space="preserve"> code flow.</w:t>
      </w:r>
    </w:p>
    <w:p w14:paraId="27D489B8" w14:textId="1EEC07C8" w:rsidR="006E13B4" w:rsidRDefault="006E13B4" w:rsidP="009C2CC0">
      <w:pPr>
        <w:pStyle w:val="B1"/>
      </w:pPr>
      <w:r>
        <w:t>-</w:t>
      </w:r>
      <w:r>
        <w:tab/>
      </w:r>
      <w:r w:rsidR="00AB2D12">
        <w:t>Resource is defined in TS 23.222 as "t</w:t>
      </w:r>
      <w:r w:rsidR="00AB2D12" w:rsidRPr="00AB2D12">
        <w:t>he object or component of the API on which the operations are acted upon</w:t>
      </w:r>
      <w:r w:rsidR="00AB2D12">
        <w:t xml:space="preserve">", so it is a term used also in stage 2 specifications. </w:t>
      </w:r>
      <w:r w:rsidR="00D00F65">
        <w:t>"</w:t>
      </w:r>
      <w:r w:rsidR="00D00F65" w:rsidRPr="000077FF">
        <w:t>services operations, resources</w:t>
      </w:r>
      <w:r w:rsidR="00D00F65">
        <w:t xml:space="preserve">" terminology is also used in TS 33.501 in SBA security. </w:t>
      </w:r>
      <w:r w:rsidR="0046165B">
        <w:t>Also</w:t>
      </w:r>
      <w:r w:rsidR="004D7514">
        <w:t>,</w:t>
      </w:r>
      <w:r w:rsidR="0046165B">
        <w:t xml:space="preserve"> by specifying token parameters in TS 33.122, SA3 is doing </w:t>
      </w:r>
      <w:r w:rsidR="004D7514">
        <w:t xml:space="preserve">stage 3 related job. Thus, it is proposed to add </w:t>
      </w:r>
      <w:r w:rsidR="004D7514" w:rsidRPr="004D7514">
        <w:rPr>
          <w:i/>
          <w:iCs/>
        </w:rPr>
        <w:t>resource</w:t>
      </w:r>
      <w:r w:rsidR="004D7514">
        <w:t xml:space="preserve"> term in the token scope parameter definition.</w:t>
      </w:r>
    </w:p>
    <w:p w14:paraId="77D63438" w14:textId="77777777" w:rsidR="00F14D7D" w:rsidRDefault="004D7514" w:rsidP="009C2CC0">
      <w:pPr>
        <w:pStyle w:val="B1"/>
      </w:pPr>
      <w:r>
        <w:t>-</w:t>
      </w:r>
      <w:r>
        <w:tab/>
        <w:t xml:space="preserve">To provide flexibility </w:t>
      </w:r>
      <w:r w:rsidR="001449AA">
        <w:t>for further stage 3 details to be done by CT</w:t>
      </w:r>
      <w:r w:rsidR="00F14D7D">
        <w:t>3</w:t>
      </w:r>
      <w:r w:rsidR="001449AA">
        <w:t>,</w:t>
      </w:r>
      <w:r w:rsidR="00F14D7D">
        <w:t xml:space="preserve"> it is proposed to have a note for the feature level access.</w:t>
      </w:r>
    </w:p>
    <w:p w14:paraId="128DEE65" w14:textId="58166B08" w:rsidR="004D7514" w:rsidRPr="004D7514" w:rsidRDefault="00F14D7D" w:rsidP="009C2CC0">
      <w:pPr>
        <w:pStyle w:val="B1"/>
      </w:pPr>
      <w:r>
        <w:t>-</w:t>
      </w:r>
      <w:r>
        <w:tab/>
        <w:t xml:space="preserve">The example provided in the scope parameter is not </w:t>
      </w:r>
      <w:proofErr w:type="spellStart"/>
      <w:r>
        <w:t>inline</w:t>
      </w:r>
      <w:proofErr w:type="spellEnd"/>
      <w:r>
        <w:t xml:space="preserve"> with the practice in the ecosystem. The example forces to have a </w:t>
      </w:r>
      <w:r w:rsidR="00D87F46">
        <w:t xml:space="preserve">3GPP customized parsing operation to be done by the AEF. It is proposed to remove the example to give </w:t>
      </w:r>
      <w:r w:rsidR="000F7179">
        <w:t>the flexibility to CT3 to define the format of the scope.</w:t>
      </w:r>
    </w:p>
    <w:p w14:paraId="727E78CC" w14:textId="77777777" w:rsidR="00C022E3" w:rsidRDefault="00C022E3">
      <w:pPr>
        <w:pStyle w:val="Heading1"/>
      </w:pPr>
      <w:r>
        <w:t>4</w:t>
      </w:r>
      <w:r>
        <w:tab/>
        <w:t>Detailed proposal</w:t>
      </w:r>
    </w:p>
    <w:p w14:paraId="67AB8E8A" w14:textId="77777777" w:rsidR="005E1009" w:rsidRPr="00A0526A" w:rsidRDefault="005E1009" w:rsidP="005E1009">
      <w:pPr>
        <w:rPr>
          <w:iCs/>
        </w:rPr>
      </w:pPr>
      <w:r w:rsidRPr="00A0526A">
        <w:rPr>
          <w:iCs/>
        </w:rPr>
        <w:t>Approve the following updates.</w:t>
      </w:r>
    </w:p>
    <w:p w14:paraId="78ED31F4" w14:textId="4670925B" w:rsidR="00C022E3" w:rsidRDefault="00C022E3" w:rsidP="005E1009">
      <w:pPr>
        <w:rPr>
          <w:i/>
        </w:rPr>
      </w:pPr>
    </w:p>
    <w:p w14:paraId="757B376C" w14:textId="3EAEED58" w:rsidR="008F5C3C" w:rsidRDefault="00007F62" w:rsidP="00D26011">
      <w:pPr>
        <w:jc w:val="center"/>
        <w:rPr>
          <w:color w:val="156082"/>
          <w:sz w:val="44"/>
          <w:szCs w:val="44"/>
        </w:rPr>
      </w:pPr>
      <w:r>
        <w:rPr>
          <w:color w:val="156082"/>
          <w:sz w:val="44"/>
          <w:szCs w:val="44"/>
        </w:rPr>
        <w:t xml:space="preserve">*** </w:t>
      </w:r>
      <w:r w:rsidR="00D26011">
        <w:rPr>
          <w:color w:val="156082"/>
          <w:sz w:val="44"/>
          <w:szCs w:val="44"/>
        </w:rPr>
        <w:t>1</w:t>
      </w:r>
      <w:r w:rsidR="00D26011">
        <w:rPr>
          <w:color w:val="156082"/>
          <w:sz w:val="44"/>
          <w:szCs w:val="44"/>
          <w:vertAlign w:val="superscript"/>
        </w:rPr>
        <w:t>st</w:t>
      </w:r>
      <w:r w:rsidR="00D26011">
        <w:rPr>
          <w:color w:val="156082"/>
          <w:sz w:val="44"/>
          <w:szCs w:val="44"/>
        </w:rPr>
        <w:t xml:space="preserve"> </w:t>
      </w:r>
      <w:r>
        <w:rPr>
          <w:color w:val="156082"/>
          <w:sz w:val="44"/>
          <w:szCs w:val="44"/>
        </w:rPr>
        <w:t>Change</w:t>
      </w:r>
      <w:r w:rsidR="00D26011">
        <w:rPr>
          <w:color w:val="156082"/>
          <w:sz w:val="44"/>
          <w:szCs w:val="44"/>
        </w:rPr>
        <w:t xml:space="preserve"> ***</w:t>
      </w:r>
    </w:p>
    <w:p w14:paraId="67344B91" w14:textId="77777777" w:rsidR="00CE3DF5" w:rsidDel="005C7027" w:rsidRDefault="00CE3DF5" w:rsidP="00CE3DF5">
      <w:pPr>
        <w:pStyle w:val="Heading2"/>
        <w:rPr>
          <w:ins w:id="1" w:author="Nokia1" w:date="2025-03-26T17:39:00Z"/>
          <w:del w:id="2" w:author="Ericsson" w:date="2025-05-07T09:46:00Z"/>
        </w:rPr>
      </w:pPr>
      <w:bookmarkStart w:id="3" w:name="_Hlk190904051"/>
      <w:ins w:id="4" w:author="Nokia1" w:date="2025-03-26T17:39:00Z">
        <w:r>
          <w:t>6.Y</w:t>
        </w:r>
        <w:r>
          <w:tab/>
          <w:t xml:space="preserve">Authorization for finer level service API </w:t>
        </w:r>
        <w:proofErr w:type="spellStart"/>
        <w:r>
          <w:t>access</w:t>
        </w:r>
      </w:ins>
    </w:p>
    <w:bookmarkEnd w:id="3"/>
    <w:p w14:paraId="36BEFF72" w14:textId="550CEE34" w:rsidR="00CE3DF5" w:rsidRPr="004857BF" w:rsidDel="005C7027" w:rsidRDefault="00CE3DF5" w:rsidP="00CE3DF5">
      <w:pPr>
        <w:pStyle w:val="EditorsNote"/>
        <w:rPr>
          <w:ins w:id="5" w:author="Nokia1" w:date="2025-03-26T17:39:00Z"/>
          <w:del w:id="6" w:author="Ericsson" w:date="2025-05-07T09:46:00Z"/>
        </w:rPr>
      </w:pPr>
      <w:ins w:id="7" w:author="Nokia1" w:date="2025-03-26T17:39:00Z">
        <w:del w:id="8" w:author="Ericsson" w:date="2025-05-07T09:46:00Z">
          <w:r w:rsidRPr="004857BF" w:rsidDel="005C7027">
            <w:delText>Editor’s Note: Details to be done.</w:delText>
          </w:r>
        </w:del>
      </w:ins>
    </w:p>
    <w:p w14:paraId="585A8C68" w14:textId="77777777" w:rsidR="00CE3DF5" w:rsidRDefault="00CE3DF5" w:rsidP="00CE3DF5">
      <w:pPr>
        <w:rPr>
          <w:ins w:id="9" w:author="r1" w:date="2025-04-15T13:11:00Z"/>
        </w:rPr>
      </w:pPr>
      <w:ins w:id="10" w:author="r1" w:date="2025-04-15T13:11:00Z">
        <w:r>
          <w:t>The</w:t>
        </w:r>
        <w:proofErr w:type="spellEnd"/>
        <w:r>
          <w:t xml:space="preserve"> authorization function shall support finer level authorization as specified in TS 23.222 [</w:t>
        </w:r>
        <w:r w:rsidRPr="003B3684">
          <w:rPr>
            <w:highlight w:val="yellow"/>
          </w:rPr>
          <w:t>X</w:t>
        </w:r>
        <w:r>
          <w:t xml:space="preserve">]. In both RNAA and non-RNAA scenarios, finer level service API access authorization can be used to limit access to specific services and service operations. </w:t>
        </w:r>
      </w:ins>
    </w:p>
    <w:p w14:paraId="24C96360" w14:textId="069D3714" w:rsidR="00CE3DF5" w:rsidRDefault="00CE3DF5" w:rsidP="00CE3DF5">
      <w:pPr>
        <w:rPr>
          <w:ins w:id="11" w:author="r1" w:date="2025-04-15T13:11:00Z"/>
        </w:rPr>
      </w:pPr>
      <w:ins w:id="12" w:author="r1" w:date="2025-04-15T13:11:00Z">
        <w:r>
          <w:lastRenderedPageBreak/>
          <w:t>To enable finer level service API access,</w:t>
        </w:r>
        <w:r w:rsidRPr="007E26A9">
          <w:t xml:space="preserve"> the </w:t>
        </w:r>
        <w:r>
          <w:t>authorization request or access token request</w:t>
        </w:r>
        <w:r w:rsidRPr="007E26A9">
          <w:t xml:space="preserve"> includes the requested service</w:t>
        </w:r>
      </w:ins>
      <w:ins w:id="13" w:author="Ericsson" w:date="2025-05-12T16:11:00Z">
        <w:r w:rsidR="00AE68D8">
          <w:t>,</w:t>
        </w:r>
      </w:ins>
      <w:ins w:id="14" w:author="r1" w:date="2025-04-15T13:11:00Z">
        <w:r>
          <w:t xml:space="preserve"> </w:t>
        </w:r>
        <w:del w:id="15" w:author="Ericsson" w:date="2025-05-08T11:02:00Z">
          <w:r w:rsidDel="00654FC8">
            <w:delText xml:space="preserve">and </w:delText>
          </w:r>
        </w:del>
        <w:r>
          <w:t xml:space="preserve">service operations </w:t>
        </w:r>
      </w:ins>
      <w:ins w:id="16" w:author="Ericsson" w:date="2025-05-08T11:03:00Z">
        <w:r w:rsidR="00654FC8">
          <w:t xml:space="preserve">and resource </w:t>
        </w:r>
      </w:ins>
      <w:ins w:id="17" w:author="r1" w:date="2025-04-15T13:11:00Z">
        <w:r>
          <w:t>at the respective granularity</w:t>
        </w:r>
        <w:r w:rsidRPr="007E26A9">
          <w:t xml:space="preserve">. For RNAA, the request </w:t>
        </w:r>
        <w:r w:rsidRPr="00E83F17">
          <w:t xml:space="preserve">may also include </w:t>
        </w:r>
        <w:r w:rsidRPr="00410ADA">
          <w:t>the resource owner ID.</w:t>
        </w:r>
        <w:r>
          <w:t xml:space="preserve"> </w:t>
        </w:r>
      </w:ins>
    </w:p>
    <w:p w14:paraId="5CF61B70" w14:textId="77777777" w:rsidR="00CE3DF5" w:rsidRDefault="00CE3DF5" w:rsidP="00CE3DF5">
      <w:pPr>
        <w:rPr>
          <w:ins w:id="18" w:author="Ericsson" w:date="2025-05-08T11:16:00Z"/>
        </w:rPr>
      </w:pPr>
      <w:ins w:id="19" w:author="r1" w:date="2025-04-15T13:11:00Z">
        <w:r>
          <w:t xml:space="preserve">If the API invoker is authorized, the CCF responds </w:t>
        </w:r>
        <w:r w:rsidRPr="007E26A9">
          <w:t xml:space="preserve">to the API invoker </w:t>
        </w:r>
        <w:r>
          <w:t>with an access token including finer level authorization information</w:t>
        </w:r>
        <w:r>
          <w:rPr>
            <w:rFonts w:hint="eastAsia"/>
            <w:lang w:eastAsia="zh-CN"/>
          </w:rPr>
          <w:t>,</w:t>
        </w:r>
        <w:r>
          <w:rPr>
            <w:lang w:eastAsia="zh-CN"/>
          </w:rPr>
          <w:t xml:space="preserve"> or </w:t>
        </w:r>
        <w:r>
          <w:t>an authorization code</w:t>
        </w:r>
        <w:r w:rsidRPr="007E26A9">
          <w:t xml:space="preserve">. </w:t>
        </w:r>
      </w:ins>
    </w:p>
    <w:p w14:paraId="48A6D43F" w14:textId="0A3B99F2" w:rsidR="003B4948" w:rsidRDefault="003B4948" w:rsidP="00CE3DF5">
      <w:pPr>
        <w:rPr>
          <w:ins w:id="20" w:author="r1" w:date="2025-04-15T13:11:00Z"/>
        </w:rPr>
      </w:pPr>
      <w:ins w:id="21" w:author="Ericsson" w:date="2025-05-08T11:16:00Z">
        <w:r w:rsidRPr="00024A32">
          <w:t xml:space="preserve">The </w:t>
        </w:r>
      </w:ins>
      <w:ins w:id="22" w:author="Ericsson" w:date="2025-05-08T11:17:00Z">
        <w:r w:rsidR="009648E3" w:rsidRPr="00024A32">
          <w:t xml:space="preserve">token request and token profiles </w:t>
        </w:r>
        <w:r w:rsidR="00F9050A" w:rsidRPr="00024A32">
          <w:t xml:space="preserve">are specified in Annex </w:t>
        </w:r>
      </w:ins>
      <w:ins w:id="23" w:author="Ericsson" w:date="2025-05-09T12:47:00Z">
        <w:r w:rsidR="00024A32" w:rsidRPr="00024A32">
          <w:t xml:space="preserve">C for finer level </w:t>
        </w:r>
      </w:ins>
      <w:ins w:id="24" w:author="Ericsson" w:date="2025-05-09T12:48:00Z">
        <w:r w:rsidR="00024A32" w:rsidRPr="00024A32">
          <w:t>service API access.</w:t>
        </w:r>
      </w:ins>
    </w:p>
    <w:p w14:paraId="530B7B63" w14:textId="77777777" w:rsidR="00D26011" w:rsidRDefault="00D26011" w:rsidP="00D26011">
      <w:pPr>
        <w:jc w:val="center"/>
        <w:rPr>
          <w:iCs/>
          <w:color w:val="156082"/>
          <w:sz w:val="44"/>
          <w:szCs w:val="44"/>
        </w:rPr>
      </w:pPr>
    </w:p>
    <w:p w14:paraId="18D31121" w14:textId="092F0F35" w:rsidR="00D26011" w:rsidRDefault="00D26011" w:rsidP="00D26011">
      <w:pPr>
        <w:jc w:val="center"/>
        <w:rPr>
          <w:iCs/>
          <w:color w:val="156082"/>
          <w:sz w:val="44"/>
          <w:szCs w:val="44"/>
        </w:rPr>
      </w:pPr>
      <w:r w:rsidRPr="00D26011">
        <w:rPr>
          <w:iCs/>
          <w:color w:val="156082"/>
          <w:sz w:val="44"/>
          <w:szCs w:val="44"/>
        </w:rPr>
        <w:t xml:space="preserve">*** </w:t>
      </w:r>
      <w:r>
        <w:rPr>
          <w:iCs/>
          <w:color w:val="156082"/>
          <w:sz w:val="44"/>
          <w:szCs w:val="44"/>
        </w:rPr>
        <w:t>2</w:t>
      </w:r>
      <w:r w:rsidRPr="00D26011">
        <w:rPr>
          <w:iCs/>
          <w:color w:val="156082"/>
          <w:sz w:val="44"/>
          <w:szCs w:val="44"/>
          <w:vertAlign w:val="superscript"/>
        </w:rPr>
        <w:t>nd</w:t>
      </w:r>
      <w:r w:rsidRPr="00D26011">
        <w:rPr>
          <w:iCs/>
          <w:color w:val="156082"/>
          <w:sz w:val="44"/>
          <w:szCs w:val="44"/>
        </w:rPr>
        <w:t xml:space="preserve"> Change ***</w:t>
      </w:r>
    </w:p>
    <w:p w14:paraId="06DF10AC" w14:textId="77777777" w:rsidR="001D6556" w:rsidRDefault="001D6556" w:rsidP="001D6556">
      <w:pPr>
        <w:pStyle w:val="Heading4"/>
      </w:pPr>
      <w:bookmarkStart w:id="25" w:name="_Toc193277838"/>
      <w:r>
        <w:t>6.5</w:t>
      </w:r>
      <w:r w:rsidRPr="0074082F">
        <w:t>.</w:t>
      </w:r>
      <w:r w:rsidRPr="00A9641B">
        <w:t>3.2</w:t>
      </w:r>
      <w:r>
        <w:tab/>
        <w:t xml:space="preserve">Authorization using </w:t>
      </w:r>
      <w:proofErr w:type="spellStart"/>
      <w:r>
        <w:t>oauth</w:t>
      </w:r>
      <w:proofErr w:type="spellEnd"/>
      <w:r>
        <w:t xml:space="preserve"> client credential flow</w:t>
      </w:r>
      <w:bookmarkEnd w:id="25"/>
    </w:p>
    <w:p w14:paraId="368F59B2" w14:textId="77777777" w:rsidR="001D6556" w:rsidRPr="002D0D44" w:rsidRDefault="001D6556" w:rsidP="001D6556">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470D8E2" w14:textId="77777777" w:rsidR="001D6556" w:rsidRDefault="001D6556" w:rsidP="001D6556">
      <w:pPr>
        <w:pStyle w:val="B1"/>
        <w:rPr>
          <w:ins w:id="26" w:author="Ericsson" w:date="2025-05-07T09:49:00Z"/>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1ADCD72E" w14:textId="07D0792A" w:rsidR="0016335E" w:rsidRDefault="0016335E" w:rsidP="001D6556">
      <w:pPr>
        <w:pStyle w:val="B1"/>
        <w:rPr>
          <w:lang w:val="en-US"/>
        </w:rPr>
      </w:pPr>
      <w:ins w:id="27" w:author="Ericsson" w:date="2025-05-07T09:49:00Z">
        <w:r w:rsidRPr="3EA0D1F9">
          <w:rPr>
            <w:lang w:val="en-US"/>
          </w:rPr>
          <w:t>-</w:t>
        </w:r>
        <w:r>
          <w:tab/>
        </w:r>
        <w:r w:rsidRPr="3EA0D1F9">
          <w:rPr>
            <w:lang w:val="en-US"/>
          </w:rPr>
          <w:t xml:space="preserve">The access token request message may include </w:t>
        </w:r>
      </w:ins>
      <w:ins w:id="28" w:author="Ericsson" w:date="2025-05-07T09:50:00Z">
        <w:r w:rsidRPr="3EA0D1F9">
          <w:rPr>
            <w:lang w:val="en-US"/>
          </w:rPr>
          <w:t xml:space="preserve">purpose of the </w:t>
        </w:r>
      </w:ins>
      <w:ins w:id="29" w:author="Ericsson" w:date="2025-05-08T11:18:00Z">
        <w:r w:rsidR="00457BE9" w:rsidRPr="3EA0D1F9">
          <w:rPr>
            <w:lang w:val="en-US"/>
          </w:rPr>
          <w:t>data processing</w:t>
        </w:r>
      </w:ins>
      <w:ins w:id="30" w:author="Ericsson" w:date="2025-05-07T09:50:00Z">
        <w:r w:rsidRPr="3EA0D1F9">
          <w:rPr>
            <w:lang w:val="en-US"/>
          </w:rPr>
          <w:t>.</w:t>
        </w:r>
      </w:ins>
    </w:p>
    <w:p w14:paraId="683D1A0F" w14:textId="77777777" w:rsidR="001D6556" w:rsidRDefault="001D6556" w:rsidP="001D6556">
      <w:pPr>
        <w:pStyle w:val="NO"/>
        <w:rPr>
          <w:lang w:val="en-US"/>
        </w:rPr>
      </w:pPr>
      <w:r>
        <w:rPr>
          <w:lang w:val="en-US"/>
        </w:rPr>
        <w:t xml:space="preserve">NOTE 1: If the API invoker is on a UE, the CCF obtains its GPSI during authentication. </w:t>
      </w:r>
    </w:p>
    <w:p w14:paraId="0B1DA7FD" w14:textId="77777777" w:rsidR="001D6556" w:rsidRPr="00133C1F" w:rsidRDefault="001D6556" w:rsidP="001D6556">
      <w:pPr>
        <w:pStyle w:val="NO"/>
        <w:rPr>
          <w:lang w:val="en-US"/>
        </w:rPr>
      </w:pPr>
      <w:r>
        <w:rPr>
          <w:lang w:val="en-US"/>
        </w:rPr>
        <w:t>NOTE 2: The mapping of API Invoker ID and GPSI is left for stage 3.</w:t>
      </w:r>
    </w:p>
    <w:p w14:paraId="0BC25607" w14:textId="77777777" w:rsidR="001D6556" w:rsidRDefault="001D6556" w:rsidP="001D6556">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96AF81A" w14:textId="77777777" w:rsidR="001D6556" w:rsidRDefault="001D6556" w:rsidP="001D6556">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671AB6AE" w14:textId="7EBE2F6E" w:rsidR="001D6556" w:rsidRPr="001D6556" w:rsidRDefault="001D6556" w:rsidP="001D6556">
      <w:pPr>
        <w:pStyle w:val="NO"/>
      </w:pPr>
      <w:r>
        <w:t>NOTE 2: How to get the authorization from the resource owner and store it in the CCF is out of scope of the present document.</w:t>
      </w:r>
    </w:p>
    <w:p w14:paraId="52428F7D" w14:textId="13BF5A43" w:rsidR="001D6556" w:rsidRDefault="001D6556" w:rsidP="001D6556">
      <w:pPr>
        <w:jc w:val="center"/>
        <w:rPr>
          <w:iCs/>
          <w:color w:val="156082"/>
          <w:sz w:val="44"/>
          <w:szCs w:val="44"/>
        </w:rPr>
      </w:pPr>
      <w:r w:rsidRPr="00D26011">
        <w:rPr>
          <w:iCs/>
          <w:color w:val="156082"/>
          <w:sz w:val="44"/>
          <w:szCs w:val="44"/>
        </w:rPr>
        <w:t xml:space="preserve">*** </w:t>
      </w:r>
      <w:r>
        <w:rPr>
          <w:iCs/>
          <w:color w:val="156082"/>
          <w:sz w:val="44"/>
          <w:szCs w:val="44"/>
        </w:rPr>
        <w:t>3</w:t>
      </w:r>
      <w:r>
        <w:rPr>
          <w:iCs/>
          <w:color w:val="156082"/>
          <w:sz w:val="44"/>
          <w:szCs w:val="44"/>
          <w:vertAlign w:val="superscript"/>
        </w:rPr>
        <w:t>rd</w:t>
      </w:r>
      <w:r w:rsidRPr="00D26011">
        <w:rPr>
          <w:iCs/>
          <w:color w:val="156082"/>
          <w:sz w:val="44"/>
          <w:szCs w:val="44"/>
        </w:rPr>
        <w:t xml:space="preserve"> Change ***</w:t>
      </w:r>
    </w:p>
    <w:p w14:paraId="4A5C2BBB" w14:textId="77777777" w:rsidR="00DA5567" w:rsidRDefault="00DA5567" w:rsidP="00DA5567">
      <w:pPr>
        <w:pStyle w:val="Heading4"/>
      </w:pPr>
      <w:bookmarkStart w:id="31" w:name="_Toc193277839"/>
      <w:r>
        <w:t>6.5</w:t>
      </w:r>
      <w:r w:rsidRPr="0074082F">
        <w:t>.</w:t>
      </w:r>
      <w:r w:rsidRPr="00A9641B">
        <w:t>3.3</w:t>
      </w:r>
      <w:r>
        <w:tab/>
        <w:t>Authorization using authorization code (optional PKCE) flow</w:t>
      </w:r>
      <w:bookmarkEnd w:id="31"/>
      <w:r>
        <w:t xml:space="preserve"> </w:t>
      </w:r>
    </w:p>
    <w:p w14:paraId="4D068D02" w14:textId="77777777" w:rsidR="00DA5567" w:rsidRPr="004D0CDA" w:rsidRDefault="00DA5567" w:rsidP="00DA5567">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0F5C6B08" w14:textId="77777777" w:rsidR="00DA5567" w:rsidRDefault="00DA5567" w:rsidP="00DA5567">
      <w:pPr>
        <w:pStyle w:val="B1"/>
        <w:rPr>
          <w:ins w:id="32" w:author="Ericsson" w:date="2025-05-07T09:50:00Z"/>
          <w:lang w:val="en-US"/>
        </w:rPr>
      </w:pPr>
      <w:r w:rsidRPr="005C7D27">
        <w:rPr>
          <w:lang w:val="en-US"/>
        </w:rPr>
        <w:t>-</w:t>
      </w:r>
      <w:r w:rsidRPr="005C7D27">
        <w:rPr>
          <w:lang w:val="en-US"/>
        </w:rPr>
        <w:tab/>
        <w:t xml:space="preserve">The authorization token and/or authorization request may include the resource owner ID. </w:t>
      </w:r>
    </w:p>
    <w:p w14:paraId="709BAB88" w14:textId="32980A30" w:rsidR="0016335E" w:rsidRDefault="0016335E" w:rsidP="00DA5567">
      <w:pPr>
        <w:pStyle w:val="B1"/>
        <w:rPr>
          <w:lang w:val="en-US"/>
        </w:rPr>
      </w:pPr>
      <w:ins w:id="33" w:author="Ericsson" w:date="2025-05-07T09:50:00Z">
        <w:r>
          <w:rPr>
            <w:lang w:val="en-US"/>
          </w:rPr>
          <w:t>-</w:t>
        </w:r>
        <w:r>
          <w:rPr>
            <w:lang w:val="en-US"/>
          </w:rPr>
          <w:tab/>
          <w:t xml:space="preserve">The </w:t>
        </w:r>
        <w:r w:rsidR="00A45534">
          <w:rPr>
            <w:lang w:val="en-US"/>
          </w:rPr>
          <w:t xml:space="preserve">authorization request may include purpose of the </w:t>
        </w:r>
      </w:ins>
      <w:ins w:id="34" w:author="Ericsson" w:date="2025-05-08T11:18:00Z">
        <w:r w:rsidR="00A86E81">
          <w:rPr>
            <w:lang w:val="en-US"/>
          </w:rPr>
          <w:t xml:space="preserve">data </w:t>
        </w:r>
        <w:r w:rsidR="003E558E">
          <w:rPr>
            <w:lang w:val="en-US"/>
          </w:rPr>
          <w:t>processing</w:t>
        </w:r>
      </w:ins>
      <w:ins w:id="35" w:author="Ericsson" w:date="2025-05-07T09:50:00Z">
        <w:r w:rsidR="00A45534">
          <w:rPr>
            <w:lang w:val="en-US"/>
          </w:rPr>
          <w:t>.</w:t>
        </w:r>
      </w:ins>
    </w:p>
    <w:p w14:paraId="6782DB8F" w14:textId="77777777" w:rsidR="00DA5567" w:rsidRDefault="00DA5567" w:rsidP="00DA5567">
      <w:pPr>
        <w:pStyle w:val="NO"/>
        <w:rPr>
          <w:lang w:val="en-US"/>
        </w:rPr>
      </w:pPr>
      <w:r>
        <w:rPr>
          <w:lang w:val="en-US"/>
        </w:rPr>
        <w:t xml:space="preserve">NOTE 1: If the API invoker is on a UE, the CCF obtains its GPSI during authentication. </w:t>
      </w:r>
    </w:p>
    <w:p w14:paraId="222DEBFF" w14:textId="77777777" w:rsidR="00DA5567" w:rsidRDefault="00DA5567" w:rsidP="00DA5567">
      <w:pPr>
        <w:pStyle w:val="NO"/>
        <w:rPr>
          <w:lang w:val="en-US"/>
        </w:rPr>
      </w:pPr>
      <w:r>
        <w:rPr>
          <w:lang w:val="en-US"/>
        </w:rPr>
        <w:t>NOTE 2: The mapping of API Invoker ID and GPSI is left for stage 3.</w:t>
      </w:r>
    </w:p>
    <w:p w14:paraId="56C35074" w14:textId="77777777" w:rsidR="00DA5567" w:rsidRDefault="00DA5567" w:rsidP="00DA5567">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1DF26289" w14:textId="77777777" w:rsidR="00DA5567" w:rsidRDefault="00DA5567" w:rsidP="00DA5567">
      <w:pPr>
        <w:pStyle w:val="B1"/>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1470844A" w14:textId="56C8C32D" w:rsidR="00F461F3" w:rsidRDefault="00DA5567" w:rsidP="00DA5567">
      <w:pPr>
        <w:jc w:val="center"/>
        <w:rPr>
          <w:iCs/>
          <w:color w:val="156082"/>
          <w:sz w:val="44"/>
          <w:szCs w:val="44"/>
        </w:rPr>
      </w:pPr>
      <w:r w:rsidRPr="00D26011">
        <w:rPr>
          <w:iCs/>
          <w:color w:val="156082"/>
          <w:sz w:val="44"/>
          <w:szCs w:val="44"/>
        </w:rPr>
        <w:t xml:space="preserve">*** </w:t>
      </w:r>
      <w:r>
        <w:rPr>
          <w:iCs/>
          <w:color w:val="156082"/>
          <w:sz w:val="44"/>
          <w:szCs w:val="44"/>
        </w:rPr>
        <w:t>4</w:t>
      </w:r>
      <w:r>
        <w:rPr>
          <w:iCs/>
          <w:color w:val="156082"/>
          <w:sz w:val="44"/>
          <w:szCs w:val="44"/>
          <w:vertAlign w:val="superscript"/>
        </w:rPr>
        <w:t>th</w:t>
      </w:r>
      <w:r w:rsidRPr="00D26011">
        <w:rPr>
          <w:iCs/>
          <w:color w:val="156082"/>
          <w:sz w:val="44"/>
          <w:szCs w:val="44"/>
        </w:rPr>
        <w:t xml:space="preserve"> Change ***</w:t>
      </w:r>
    </w:p>
    <w:p w14:paraId="3E6A1EBB" w14:textId="77777777" w:rsidR="00F461F3" w:rsidRPr="004012A8" w:rsidRDefault="00F461F3" w:rsidP="00F461F3">
      <w:pPr>
        <w:pStyle w:val="Heading2"/>
      </w:pPr>
      <w:bookmarkStart w:id="36" w:name="_Toc161750990"/>
      <w:r>
        <w:t>C.2.2</w:t>
      </w:r>
      <w:r w:rsidRPr="00EA26B3">
        <w:tab/>
      </w:r>
      <w:r>
        <w:t>Token</w:t>
      </w:r>
      <w:r w:rsidRPr="004012A8">
        <w:t xml:space="preserve"> claims</w:t>
      </w:r>
      <w:bookmarkEnd w:id="36"/>
    </w:p>
    <w:p w14:paraId="0829CA92" w14:textId="77777777" w:rsidR="00F461F3" w:rsidRPr="00EA26B3" w:rsidRDefault="00F461F3" w:rsidP="00F461F3">
      <w:r>
        <w:t>The CAPIF ‘Method</w:t>
      </w:r>
      <w:r w:rsidRPr="00A700C2">
        <w:t>–</w:t>
      </w:r>
      <w:r>
        <w:t>3 - TLS with OAuth token’ access token</w:t>
      </w:r>
      <w:r w:rsidRPr="00EA26B3">
        <w:t xml:space="preserve"> </w:t>
      </w:r>
      <w:r w:rsidRPr="00D8424B">
        <w:t xml:space="preserve">or an access token used in RNAA </w:t>
      </w:r>
      <w:r w:rsidRPr="00EA26B3">
        <w:t>shall convey the following claims as defined in IETF RFC 7</w:t>
      </w:r>
      <w:r>
        <w:t>519</w:t>
      </w:r>
      <w:r w:rsidRPr="00EA26B3">
        <w:t xml:space="preserve"> [</w:t>
      </w:r>
      <w:r>
        <w:t>6</w:t>
      </w:r>
      <w:r w:rsidRPr="00EA26B3">
        <w:t>]</w:t>
      </w:r>
      <w:r>
        <w:t xml:space="preserve"> and IETF RFC 6749 [4]</w:t>
      </w:r>
      <w:r w:rsidRPr="00EA26B3">
        <w:t>.</w:t>
      </w:r>
    </w:p>
    <w:p w14:paraId="464D0653" w14:textId="77777777" w:rsidR="00F461F3" w:rsidRPr="00EA26B3" w:rsidRDefault="00F461F3" w:rsidP="00F461F3">
      <w:pPr>
        <w:pStyle w:val="TH"/>
      </w:pPr>
      <w:r w:rsidRPr="00EA26B3">
        <w:lastRenderedPageBreak/>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F461F3" w:rsidRPr="00EA26B3" w14:paraId="6CF746F6" w14:textId="77777777" w:rsidTr="0030405F">
        <w:trPr>
          <w:jc w:val="center"/>
        </w:trPr>
        <w:tc>
          <w:tcPr>
            <w:tcW w:w="1134" w:type="dxa"/>
            <w:shd w:val="clear" w:color="auto" w:fill="auto"/>
          </w:tcPr>
          <w:p w14:paraId="13F87C57" w14:textId="77777777" w:rsidR="00F461F3" w:rsidRPr="001103C9" w:rsidRDefault="00F461F3" w:rsidP="0030405F">
            <w:pPr>
              <w:pStyle w:val="TAH"/>
            </w:pPr>
            <w:r w:rsidRPr="001103C9">
              <w:rPr>
                <w:lang w:eastAsia="en-GB"/>
              </w:rPr>
              <w:t>Parameter</w:t>
            </w:r>
          </w:p>
        </w:tc>
        <w:tc>
          <w:tcPr>
            <w:tcW w:w="7089" w:type="dxa"/>
            <w:shd w:val="clear" w:color="auto" w:fill="auto"/>
          </w:tcPr>
          <w:p w14:paraId="3EC6D572" w14:textId="77777777" w:rsidR="00F461F3" w:rsidRPr="001103C9" w:rsidRDefault="00F461F3" w:rsidP="0030405F">
            <w:pPr>
              <w:pStyle w:val="TAH"/>
            </w:pPr>
            <w:r w:rsidRPr="001103C9">
              <w:rPr>
                <w:lang w:eastAsia="en-GB"/>
              </w:rPr>
              <w:t>Description</w:t>
            </w:r>
          </w:p>
        </w:tc>
      </w:tr>
      <w:tr w:rsidR="00F461F3" w:rsidRPr="00EA26B3" w14:paraId="46567B78" w14:textId="77777777" w:rsidTr="0030405F">
        <w:trPr>
          <w:jc w:val="center"/>
        </w:trPr>
        <w:tc>
          <w:tcPr>
            <w:tcW w:w="1134" w:type="dxa"/>
            <w:shd w:val="clear" w:color="auto" w:fill="auto"/>
          </w:tcPr>
          <w:p w14:paraId="656A2F52" w14:textId="77777777" w:rsidR="00F461F3" w:rsidRPr="00B96C52" w:rsidRDefault="00F461F3" w:rsidP="0030405F">
            <w:pPr>
              <w:pStyle w:val="TAL"/>
              <w:tabs>
                <w:tab w:val="left" w:pos="5454"/>
              </w:tabs>
            </w:pPr>
            <w:r>
              <w:t>e</w:t>
            </w:r>
            <w:r w:rsidRPr="00B96C52">
              <w:t>xp</w:t>
            </w:r>
          </w:p>
        </w:tc>
        <w:tc>
          <w:tcPr>
            <w:tcW w:w="7089" w:type="dxa"/>
            <w:shd w:val="clear" w:color="auto" w:fill="auto"/>
          </w:tcPr>
          <w:p w14:paraId="35A6429E" w14:textId="77777777" w:rsidR="00F461F3" w:rsidRPr="00B96C52" w:rsidRDefault="00F461F3" w:rsidP="0030405F">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F461F3" w:rsidRPr="00EA26B3" w14:paraId="2E284A2E" w14:textId="77777777" w:rsidTr="0030405F">
        <w:trPr>
          <w:jc w:val="center"/>
        </w:trPr>
        <w:tc>
          <w:tcPr>
            <w:tcW w:w="1134" w:type="dxa"/>
            <w:shd w:val="clear" w:color="auto" w:fill="auto"/>
          </w:tcPr>
          <w:p w14:paraId="7ECB7CC9" w14:textId="77777777" w:rsidR="00F461F3" w:rsidRPr="00B96C52" w:rsidRDefault="00F461F3" w:rsidP="0030405F">
            <w:pPr>
              <w:pStyle w:val="TAL"/>
              <w:tabs>
                <w:tab w:val="left" w:pos="5454"/>
              </w:tabs>
            </w:pPr>
            <w:proofErr w:type="spellStart"/>
            <w:r w:rsidRPr="00B96C52">
              <w:t>client_id</w:t>
            </w:r>
            <w:proofErr w:type="spellEnd"/>
          </w:p>
        </w:tc>
        <w:tc>
          <w:tcPr>
            <w:tcW w:w="7089" w:type="dxa"/>
            <w:shd w:val="clear" w:color="auto" w:fill="auto"/>
          </w:tcPr>
          <w:p w14:paraId="5F7F3530" w14:textId="77777777" w:rsidR="00F461F3" w:rsidRPr="00B96C52" w:rsidRDefault="00F461F3" w:rsidP="0030405F">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F461F3" w:rsidRPr="00EA26B3" w14:paraId="24C1655B" w14:textId="77777777" w:rsidTr="0030405F">
        <w:trPr>
          <w:jc w:val="center"/>
        </w:trPr>
        <w:tc>
          <w:tcPr>
            <w:tcW w:w="1134" w:type="dxa"/>
            <w:shd w:val="clear" w:color="auto" w:fill="auto"/>
          </w:tcPr>
          <w:p w14:paraId="5AB29516" w14:textId="77777777" w:rsidR="00F461F3" w:rsidRPr="00B96C52" w:rsidRDefault="00F461F3" w:rsidP="0030405F">
            <w:pPr>
              <w:pStyle w:val="TAL"/>
              <w:tabs>
                <w:tab w:val="left" w:pos="5454"/>
              </w:tabs>
            </w:pPr>
            <w:r>
              <w:t>scope</w:t>
            </w:r>
          </w:p>
        </w:tc>
        <w:tc>
          <w:tcPr>
            <w:tcW w:w="7089" w:type="dxa"/>
            <w:shd w:val="clear" w:color="auto" w:fill="auto"/>
          </w:tcPr>
          <w:p w14:paraId="100E46AF" w14:textId="77777777" w:rsidR="00F461F3" w:rsidDel="00E223F9" w:rsidRDefault="00F461F3" w:rsidP="0030405F">
            <w:pPr>
              <w:pStyle w:val="TAL"/>
              <w:tabs>
                <w:tab w:val="left" w:pos="5454"/>
              </w:tabs>
              <w:rPr>
                <w:del w:id="37" w:author="Ericsson" w:date="2025-03-27T09:55:00Z"/>
              </w:rPr>
            </w:pPr>
            <w:r>
              <w:t>REQUIRED. A string containing a space-delimited</w:t>
            </w:r>
            <w:r w:rsidRPr="00B96C52">
              <w:t xml:space="preserve"> list</w:t>
            </w:r>
            <w:ins w:id="38" w:author="Ericsson" w:date="2025-03-27T09:55:00Z">
              <w:r>
                <w:t xml:space="preserve"> </w:t>
              </w:r>
              <w:r w:rsidRPr="00AA1195">
                <w:t>of AEF ID</w:t>
              </w:r>
            </w:ins>
            <w:ins w:id="39" w:author="Ericsson" w:date="2025-03-31T06:56:00Z">
              <w:r>
                <w:t>(s)</w:t>
              </w:r>
            </w:ins>
            <w:ins w:id="40" w:author="Ericsson" w:date="2025-03-27T09:55:00Z">
              <w:r w:rsidRPr="00AA1195">
                <w:t>, service API name</w:t>
              </w:r>
            </w:ins>
            <w:ins w:id="41" w:author="Ericsson" w:date="2025-03-31T06:56:00Z">
              <w:r>
                <w:t>(s)</w:t>
              </w:r>
            </w:ins>
            <w:ins w:id="42" w:author="Ericsson" w:date="2025-03-27T09:55:00Z">
              <w:r w:rsidRPr="00AA1195">
                <w:t>, service operation</w:t>
              </w:r>
            </w:ins>
            <w:ins w:id="43" w:author="Ericsson" w:date="2025-03-31T06:56:00Z">
              <w:r>
                <w:t>(s)</w:t>
              </w:r>
            </w:ins>
            <w:ins w:id="44" w:author="Ericsson" w:date="2025-03-27T09:55:00Z">
              <w:r w:rsidRPr="00AA1195">
                <w:t>, API resource</w:t>
              </w:r>
            </w:ins>
            <w:ins w:id="45" w:author="Ericsson" w:date="2025-03-31T06:56:00Z">
              <w:r>
                <w:t>(s)</w:t>
              </w:r>
            </w:ins>
            <w:ins w:id="46" w:author="Ericsson" w:date="2025-03-27T09:55:00Z">
              <w:r>
                <w:t>.</w:t>
              </w:r>
            </w:ins>
            <w:del w:id="47" w:author="Ericsson" w:date="2025-03-27T09:55:00Z">
              <w:r w:rsidDel="00E223F9">
                <w:delText>, comprising of the following as scopes associated with this token:</w:delText>
              </w:r>
            </w:del>
          </w:p>
          <w:p w14:paraId="0EBA6B50" w14:textId="77777777" w:rsidR="00F461F3" w:rsidDel="00E223F9" w:rsidRDefault="00F461F3" w:rsidP="0030405F">
            <w:pPr>
              <w:pStyle w:val="TAL"/>
              <w:tabs>
                <w:tab w:val="left" w:pos="5454"/>
              </w:tabs>
              <w:rPr>
                <w:del w:id="48" w:author="Ericsson" w:date="2025-03-27T09:55:00Z"/>
              </w:rPr>
            </w:pPr>
            <w:del w:id="49" w:author="Ericsson" w:date="2025-03-27T09:55:00Z">
              <w:r w:rsidDel="00E223F9">
                <w:delText xml:space="preserve">-  </w:delText>
              </w:r>
              <w:r w:rsidRPr="00672D41" w:rsidDel="00E223F9">
                <w:delText>List of Service</w:delText>
              </w:r>
              <w:r w:rsidDel="00E223F9">
                <w:delText>s per AEF (e.g. “AEF</w:delText>
              </w:r>
              <w:r w:rsidRPr="00BD7C54" w:rsidDel="00E223F9">
                <w:rPr>
                  <w:vertAlign w:val="subscript"/>
                </w:rPr>
                <w:delText>1</w:delText>
              </w:r>
              <w:r w:rsidDel="00E223F9">
                <w:delText>:Service</w:delText>
              </w:r>
              <w:r w:rsidRPr="00BD7C54" w:rsidDel="00E223F9">
                <w:rPr>
                  <w:vertAlign w:val="subscript"/>
                </w:rPr>
                <w:delText>1</w:delText>
              </w:r>
              <w:r w:rsidDel="00E223F9">
                <w:delText>,Service</w:delText>
              </w:r>
              <w:r w:rsidRPr="00BD7C54" w:rsidDel="00E223F9">
                <w:rPr>
                  <w:vertAlign w:val="subscript"/>
                </w:rPr>
                <w:delText>2</w:delText>
              </w:r>
              <w:r w:rsidDel="00E223F9">
                <w:delText>,Service</w:delText>
              </w:r>
              <w:r w:rsidRPr="00BD7C54" w:rsidDel="00E223F9">
                <w:rPr>
                  <w:vertAlign w:val="subscript"/>
                </w:rPr>
                <w:delText>3</w:delText>
              </w:r>
              <w:r w:rsidDel="00E223F9">
                <w:delText>,...,Service</w:delText>
              </w:r>
              <w:r w:rsidRPr="00BD7C54" w:rsidDel="00E223F9">
                <w:rPr>
                  <w:vertAlign w:val="subscript"/>
                </w:rPr>
                <w:delText>X</w:delText>
              </w:r>
              <w:r w:rsidDel="00E223F9">
                <w:delText>;</w:delText>
              </w:r>
            </w:del>
          </w:p>
          <w:p w14:paraId="20B39755" w14:textId="77777777" w:rsidR="00F461F3" w:rsidRPr="00445A70" w:rsidRDefault="00F461F3" w:rsidP="0030405F">
            <w:pPr>
              <w:pStyle w:val="TAL"/>
              <w:tabs>
                <w:tab w:val="left" w:pos="5454"/>
              </w:tabs>
            </w:pPr>
            <w:del w:id="50" w:author="Ericsson" w:date="2025-03-27T09:55:00Z">
              <w:r w:rsidDel="00E223F9">
                <w:delText xml:space="preserve">                                                    AEF</w:delText>
              </w:r>
              <w:r w:rsidRPr="00BD7C54" w:rsidDel="00E223F9">
                <w:rPr>
                  <w:vertAlign w:val="subscript"/>
                </w:rPr>
                <w:delText>2</w:delText>
              </w:r>
              <w:r w:rsidDel="00E223F9">
                <w:delText>:Service</w:delText>
              </w:r>
              <w:r w:rsidRPr="00BD7C54" w:rsidDel="00E223F9">
                <w:rPr>
                  <w:vertAlign w:val="subscript"/>
                </w:rPr>
                <w:delText>1</w:delText>
              </w:r>
              <w:r w:rsidDel="00E223F9">
                <w:delText>,Service</w:delText>
              </w:r>
              <w:r w:rsidRPr="00BD7C54" w:rsidDel="00E223F9">
                <w:rPr>
                  <w:vertAlign w:val="subscript"/>
                </w:rPr>
                <w:delText>2</w:delText>
              </w:r>
              <w:r w:rsidDel="00E223F9">
                <w:delText>,Service</w:delText>
              </w:r>
              <w:r w:rsidRPr="00BD7C54" w:rsidDel="00E223F9">
                <w:rPr>
                  <w:vertAlign w:val="subscript"/>
                </w:rPr>
                <w:delText>3</w:delText>
              </w:r>
              <w:r w:rsidDel="00E223F9">
                <w:delText>,...,Service</w:delText>
              </w:r>
              <w:r w:rsidRPr="00BD7C54" w:rsidDel="00E223F9">
                <w:rPr>
                  <w:vertAlign w:val="subscript"/>
                </w:rPr>
                <w:delText>Z</w:delText>
              </w:r>
              <w:r w:rsidDel="00E223F9">
                <w:delText>”)</w:delText>
              </w:r>
            </w:del>
          </w:p>
        </w:tc>
      </w:tr>
    </w:tbl>
    <w:p w14:paraId="2A5A26DB" w14:textId="77777777" w:rsidR="00F461F3" w:rsidRDefault="00F461F3" w:rsidP="00F461F3">
      <w:pPr>
        <w:pStyle w:val="NO"/>
      </w:pPr>
      <w:bookmarkStart w:id="51" w:name="h.ytpg8u7pm7b"/>
      <w:bookmarkEnd w:id="51"/>
      <w:ins w:id="52" w:author="Ericsson" w:date="2025-03-31T06:54:00Z">
        <w:r>
          <w:t>NOTE:</w:t>
        </w:r>
        <w:r>
          <w:tab/>
          <w:t xml:space="preserve">Feature level access </w:t>
        </w:r>
      </w:ins>
      <w:ins w:id="53" w:author="Ericsson" w:date="2025-03-31T06:55:00Z">
        <w:r>
          <w:t xml:space="preserve">is left to stage 3 to decide. </w:t>
        </w:r>
      </w:ins>
    </w:p>
    <w:p w14:paraId="5F916E62" w14:textId="77777777" w:rsidR="00F461F3" w:rsidRDefault="00F461F3" w:rsidP="00F461F3">
      <w:r w:rsidRPr="00D8424B">
        <w:t>The CAPIF OAuth  2.0</w:t>
      </w:r>
      <w:r>
        <w:t xml:space="preserve"> access token shall additionally convey the following claim for RNAA.</w:t>
      </w:r>
    </w:p>
    <w:p w14:paraId="694482BC" w14:textId="77777777" w:rsidR="00F461F3" w:rsidRPr="00EA26B3" w:rsidRDefault="00F461F3" w:rsidP="00F461F3">
      <w:pPr>
        <w:pStyle w:val="TH"/>
      </w:pPr>
      <w:r w:rsidRPr="00EA26B3">
        <w:t xml:space="preserve">Table </w:t>
      </w:r>
      <w:r>
        <w:t>C.2.2</w:t>
      </w:r>
      <w:r w:rsidRPr="00EA26B3">
        <w:t>-</w:t>
      </w:r>
      <w:r>
        <w:t>1</w:t>
      </w:r>
      <w:r w:rsidRPr="00EA26B3">
        <w:t xml:space="preserve">: Access token </w:t>
      </w:r>
      <w:r>
        <w:t>customized</w:t>
      </w:r>
      <w:r w:rsidRPr="00EA26B3">
        <w:t xml:space="preserve">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F461F3" w:rsidRPr="00EA26B3" w14:paraId="4F54C9BA" w14:textId="77777777" w:rsidTr="0030405F">
        <w:trPr>
          <w:jc w:val="center"/>
        </w:trPr>
        <w:tc>
          <w:tcPr>
            <w:tcW w:w="1134" w:type="dxa"/>
            <w:shd w:val="clear" w:color="auto" w:fill="auto"/>
          </w:tcPr>
          <w:p w14:paraId="04585E09" w14:textId="77777777" w:rsidR="00F461F3" w:rsidRPr="001103C9" w:rsidRDefault="00F461F3" w:rsidP="0030405F">
            <w:pPr>
              <w:pStyle w:val="TAH"/>
            </w:pPr>
            <w:r w:rsidRPr="001103C9">
              <w:rPr>
                <w:lang w:eastAsia="en-GB"/>
              </w:rPr>
              <w:t>Parameter</w:t>
            </w:r>
          </w:p>
        </w:tc>
        <w:tc>
          <w:tcPr>
            <w:tcW w:w="7089" w:type="dxa"/>
            <w:shd w:val="clear" w:color="auto" w:fill="auto"/>
          </w:tcPr>
          <w:p w14:paraId="4D1C3CC9" w14:textId="77777777" w:rsidR="00F461F3" w:rsidRPr="001103C9" w:rsidRDefault="00F461F3" w:rsidP="0030405F">
            <w:pPr>
              <w:pStyle w:val="TAH"/>
            </w:pPr>
            <w:r w:rsidRPr="001103C9">
              <w:rPr>
                <w:lang w:eastAsia="en-GB"/>
              </w:rPr>
              <w:t>Description</w:t>
            </w:r>
          </w:p>
        </w:tc>
      </w:tr>
      <w:tr w:rsidR="00F461F3" w:rsidRPr="00EA26B3" w14:paraId="04555115" w14:textId="77777777" w:rsidTr="0030405F">
        <w:trPr>
          <w:jc w:val="center"/>
        </w:trPr>
        <w:tc>
          <w:tcPr>
            <w:tcW w:w="1134" w:type="dxa"/>
            <w:shd w:val="clear" w:color="auto" w:fill="auto"/>
          </w:tcPr>
          <w:p w14:paraId="02CBD531" w14:textId="77777777" w:rsidR="00F461F3" w:rsidRPr="00B96C52" w:rsidRDefault="00F461F3" w:rsidP="0030405F">
            <w:pPr>
              <w:pStyle w:val="TAL"/>
              <w:tabs>
                <w:tab w:val="left" w:pos="5454"/>
              </w:tabs>
            </w:pPr>
            <w:proofErr w:type="spellStart"/>
            <w:r w:rsidRPr="00A92406">
              <w:t>resOwnerId</w:t>
            </w:r>
            <w:proofErr w:type="spellEnd"/>
            <w:r>
              <w:t xml:space="preserve"> </w:t>
            </w:r>
          </w:p>
        </w:tc>
        <w:tc>
          <w:tcPr>
            <w:tcW w:w="7089" w:type="dxa"/>
            <w:shd w:val="clear" w:color="auto" w:fill="auto"/>
          </w:tcPr>
          <w:p w14:paraId="60BE6C80" w14:textId="77777777" w:rsidR="00F461F3" w:rsidRPr="00B96C52" w:rsidRDefault="00F461F3" w:rsidP="0030405F">
            <w:pPr>
              <w:pStyle w:val="TAL"/>
              <w:tabs>
                <w:tab w:val="left" w:pos="5454"/>
              </w:tabs>
            </w:pPr>
            <w:r>
              <w:t>OPTIONAL</w:t>
            </w:r>
            <w:r w:rsidRPr="00B96C52">
              <w:t xml:space="preserve">. </w:t>
            </w:r>
            <w:r>
              <w:t>Resource owner ID.</w:t>
            </w:r>
          </w:p>
        </w:tc>
      </w:tr>
    </w:tbl>
    <w:p w14:paraId="5814504B" w14:textId="77777777" w:rsidR="00F461F3" w:rsidRDefault="00F461F3" w:rsidP="00F461F3"/>
    <w:p w14:paraId="1E5939E5" w14:textId="77777777" w:rsidR="00F461F3" w:rsidRDefault="00F461F3" w:rsidP="00F461F3">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600EC834" w14:textId="77777777" w:rsidR="00F461F3" w:rsidRDefault="00F461F3" w:rsidP="00F461F3">
      <w:r>
        <w:t xml:space="preserve">The scope parameter ‘List of Services per AEF’ shall contain a full or partial list of services which the API Invoker is permitted to access at each AEF.  </w:t>
      </w:r>
    </w:p>
    <w:p w14:paraId="187793B4" w14:textId="77777777" w:rsidR="00F461F3" w:rsidRDefault="00F461F3" w:rsidP="00D26011">
      <w:pPr>
        <w:jc w:val="center"/>
        <w:rPr>
          <w:iCs/>
          <w:color w:val="156082"/>
          <w:sz w:val="44"/>
          <w:szCs w:val="44"/>
        </w:rPr>
      </w:pPr>
    </w:p>
    <w:p w14:paraId="5DFC3F60" w14:textId="0B9FE743" w:rsidR="00F461F3" w:rsidRDefault="00F461F3" w:rsidP="00F461F3">
      <w:pPr>
        <w:jc w:val="center"/>
        <w:rPr>
          <w:iCs/>
          <w:color w:val="156082"/>
          <w:sz w:val="44"/>
          <w:szCs w:val="44"/>
        </w:rPr>
      </w:pPr>
      <w:r w:rsidRPr="00D26011">
        <w:rPr>
          <w:iCs/>
          <w:color w:val="156082"/>
          <w:sz w:val="44"/>
          <w:szCs w:val="44"/>
        </w:rPr>
        <w:t xml:space="preserve">*** </w:t>
      </w:r>
      <w:r w:rsidR="00DA5567">
        <w:rPr>
          <w:iCs/>
          <w:color w:val="156082"/>
          <w:sz w:val="44"/>
          <w:szCs w:val="44"/>
        </w:rPr>
        <w:t>5</w:t>
      </w:r>
      <w:r w:rsidR="00DA5567">
        <w:rPr>
          <w:iCs/>
          <w:color w:val="156082"/>
          <w:sz w:val="44"/>
          <w:szCs w:val="44"/>
          <w:vertAlign w:val="superscript"/>
        </w:rPr>
        <w:t>th</w:t>
      </w:r>
      <w:r>
        <w:rPr>
          <w:iCs/>
          <w:color w:val="156082"/>
          <w:sz w:val="44"/>
          <w:szCs w:val="44"/>
        </w:rPr>
        <w:t xml:space="preserve"> </w:t>
      </w:r>
      <w:r w:rsidRPr="00D26011">
        <w:rPr>
          <w:iCs/>
          <w:color w:val="156082"/>
          <w:sz w:val="44"/>
          <w:szCs w:val="44"/>
        </w:rPr>
        <w:t>Change ***</w:t>
      </w:r>
    </w:p>
    <w:p w14:paraId="752589D1" w14:textId="77777777" w:rsidR="001E76F4" w:rsidRPr="009F7896" w:rsidRDefault="001E76F4" w:rsidP="001E76F4">
      <w:pPr>
        <w:pStyle w:val="Heading2"/>
      </w:pPr>
      <w:r>
        <w:t>C.3.2</w:t>
      </w:r>
      <w:r w:rsidRPr="00EA26B3">
        <w:tab/>
      </w:r>
      <w:r>
        <w:t>Access token request</w:t>
      </w:r>
    </w:p>
    <w:p w14:paraId="3C250FC9" w14:textId="77777777" w:rsidR="001E76F4" w:rsidRDefault="001E76F4" w:rsidP="001E76F4">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74DB6B68" w14:textId="77777777" w:rsidR="001E76F4" w:rsidRPr="00EA26B3" w:rsidRDefault="001E76F4" w:rsidP="001E76F4">
      <w:pPr>
        <w:pStyle w:val="TH"/>
      </w:pPr>
      <w:r w:rsidRPr="00EA26B3">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1E76F4" w:rsidRPr="00EA26B3" w14:paraId="2D4455AF" w14:textId="77777777" w:rsidTr="0030405F">
        <w:trPr>
          <w:jc w:val="center"/>
        </w:trPr>
        <w:tc>
          <w:tcPr>
            <w:tcW w:w="1349" w:type="dxa"/>
            <w:shd w:val="clear" w:color="auto" w:fill="auto"/>
          </w:tcPr>
          <w:p w14:paraId="20B4695F" w14:textId="77777777" w:rsidR="001E76F4" w:rsidRPr="001103C9" w:rsidRDefault="001E76F4" w:rsidP="0030405F">
            <w:pPr>
              <w:pStyle w:val="TAH"/>
            </w:pPr>
            <w:r w:rsidRPr="001103C9">
              <w:rPr>
                <w:lang w:eastAsia="en-GB"/>
              </w:rPr>
              <w:t>Parameter</w:t>
            </w:r>
          </w:p>
        </w:tc>
        <w:tc>
          <w:tcPr>
            <w:tcW w:w="7028" w:type="dxa"/>
            <w:shd w:val="clear" w:color="auto" w:fill="auto"/>
          </w:tcPr>
          <w:p w14:paraId="443B2D44" w14:textId="77777777" w:rsidR="001E76F4" w:rsidRPr="001103C9" w:rsidRDefault="001E76F4" w:rsidP="0030405F">
            <w:pPr>
              <w:pStyle w:val="TAH"/>
            </w:pPr>
            <w:r w:rsidRPr="001103C9">
              <w:rPr>
                <w:lang w:eastAsia="en-GB"/>
              </w:rPr>
              <w:t>Values</w:t>
            </w:r>
          </w:p>
        </w:tc>
      </w:tr>
      <w:tr w:rsidR="001E76F4" w:rsidRPr="00EA26B3" w14:paraId="53B2CFCD" w14:textId="77777777" w:rsidTr="0030405F">
        <w:trPr>
          <w:jc w:val="center"/>
        </w:trPr>
        <w:tc>
          <w:tcPr>
            <w:tcW w:w="1349" w:type="dxa"/>
            <w:shd w:val="clear" w:color="auto" w:fill="auto"/>
          </w:tcPr>
          <w:p w14:paraId="3197D518" w14:textId="77777777" w:rsidR="001E76F4" w:rsidRPr="00B96C52" w:rsidRDefault="001E76F4" w:rsidP="0030405F">
            <w:pPr>
              <w:pStyle w:val="TAL"/>
              <w:tabs>
                <w:tab w:val="left" w:pos="5454"/>
              </w:tabs>
            </w:pPr>
            <w:proofErr w:type="spellStart"/>
            <w:r w:rsidRPr="00B96C52">
              <w:t>grant_type</w:t>
            </w:r>
            <w:proofErr w:type="spellEnd"/>
          </w:p>
        </w:tc>
        <w:tc>
          <w:tcPr>
            <w:tcW w:w="7028" w:type="dxa"/>
            <w:shd w:val="clear" w:color="auto" w:fill="auto"/>
          </w:tcPr>
          <w:p w14:paraId="28D6CE3D" w14:textId="77777777" w:rsidR="001E76F4" w:rsidRPr="00B96C52" w:rsidRDefault="001E76F4" w:rsidP="0030405F">
            <w:pPr>
              <w:pStyle w:val="TAL"/>
              <w:tabs>
                <w:tab w:val="left" w:pos="5454"/>
              </w:tabs>
            </w:pPr>
            <w:r w:rsidRPr="00B96C52">
              <w:t>REQUIRED. The value shall be set to "</w:t>
            </w:r>
            <w:proofErr w:type="spellStart"/>
            <w:r>
              <w:t>client_credentials</w:t>
            </w:r>
            <w:proofErr w:type="spellEnd"/>
            <w:r w:rsidRPr="00A700C2">
              <w:t xml:space="preserve"> or “</w:t>
            </w:r>
            <w:proofErr w:type="spellStart"/>
            <w:r w:rsidRPr="00A700C2">
              <w:t>authorization_code</w:t>
            </w:r>
            <w:proofErr w:type="spellEnd"/>
            <w:r w:rsidRPr="00A700C2">
              <w:t>”</w:t>
            </w:r>
            <w:r w:rsidRPr="00B96C52">
              <w:t>".</w:t>
            </w:r>
          </w:p>
        </w:tc>
      </w:tr>
      <w:tr w:rsidR="001E76F4" w:rsidRPr="00EA26B3" w14:paraId="3199D43F" w14:textId="77777777" w:rsidTr="0030405F">
        <w:trPr>
          <w:jc w:val="center"/>
        </w:trPr>
        <w:tc>
          <w:tcPr>
            <w:tcW w:w="1349" w:type="dxa"/>
            <w:tcBorders>
              <w:bottom w:val="single" w:sz="4" w:space="0" w:color="auto"/>
            </w:tcBorders>
            <w:shd w:val="clear" w:color="auto" w:fill="auto"/>
          </w:tcPr>
          <w:p w14:paraId="0DDADCEB" w14:textId="77777777" w:rsidR="001E76F4" w:rsidRPr="00B96C52" w:rsidRDefault="001E76F4" w:rsidP="0030405F">
            <w:pPr>
              <w:pStyle w:val="TAL"/>
              <w:tabs>
                <w:tab w:val="left" w:pos="5454"/>
              </w:tabs>
            </w:pPr>
            <w:proofErr w:type="spellStart"/>
            <w:r>
              <w:t>client_id</w:t>
            </w:r>
            <w:proofErr w:type="spellEnd"/>
          </w:p>
        </w:tc>
        <w:tc>
          <w:tcPr>
            <w:tcW w:w="7028" w:type="dxa"/>
            <w:tcBorders>
              <w:bottom w:val="single" w:sz="4" w:space="0" w:color="auto"/>
            </w:tcBorders>
            <w:shd w:val="clear" w:color="auto" w:fill="auto"/>
          </w:tcPr>
          <w:p w14:paraId="2059D700" w14:textId="77777777" w:rsidR="001E76F4" w:rsidRPr="00B96C52" w:rsidRDefault="001E76F4" w:rsidP="0030405F">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1E76F4" w:rsidRPr="00EA26B3" w14:paraId="5BFFB3BF" w14:textId="77777777" w:rsidTr="0030405F">
        <w:trPr>
          <w:jc w:val="center"/>
        </w:trPr>
        <w:tc>
          <w:tcPr>
            <w:tcW w:w="1349" w:type="dxa"/>
            <w:shd w:val="clear" w:color="auto" w:fill="auto"/>
          </w:tcPr>
          <w:p w14:paraId="75704608" w14:textId="77777777" w:rsidR="001E76F4" w:rsidRDefault="001E76F4" w:rsidP="0030405F">
            <w:pPr>
              <w:pStyle w:val="TAL"/>
              <w:tabs>
                <w:tab w:val="left" w:pos="5454"/>
              </w:tabs>
            </w:pPr>
            <w:proofErr w:type="spellStart"/>
            <w:r>
              <w:t>client_cred</w:t>
            </w:r>
            <w:proofErr w:type="spellEnd"/>
          </w:p>
        </w:tc>
        <w:tc>
          <w:tcPr>
            <w:tcW w:w="7028" w:type="dxa"/>
            <w:shd w:val="clear" w:color="auto" w:fill="auto"/>
          </w:tcPr>
          <w:p w14:paraId="6F3B963E" w14:textId="77777777" w:rsidR="001E76F4" w:rsidRPr="00B96C52" w:rsidRDefault="001E76F4" w:rsidP="0030405F">
            <w:pPr>
              <w:pStyle w:val="TAL"/>
              <w:tabs>
                <w:tab w:val="left" w:pos="5454"/>
              </w:tabs>
            </w:pPr>
            <w:r>
              <w:t>OPTIONAL.  The client credential that was provided to the API Invoker during the onboarding process.</w:t>
            </w:r>
          </w:p>
        </w:tc>
      </w:tr>
      <w:tr w:rsidR="001E76F4" w:rsidRPr="00EA26B3" w14:paraId="731A287F" w14:textId="77777777" w:rsidTr="0030405F">
        <w:trPr>
          <w:jc w:val="center"/>
        </w:trPr>
        <w:tc>
          <w:tcPr>
            <w:tcW w:w="1349" w:type="dxa"/>
            <w:shd w:val="clear" w:color="auto" w:fill="auto"/>
          </w:tcPr>
          <w:p w14:paraId="7B9F7D86" w14:textId="77777777" w:rsidR="001E76F4" w:rsidRDefault="001E76F4" w:rsidP="0030405F">
            <w:pPr>
              <w:pStyle w:val="TAL"/>
              <w:tabs>
                <w:tab w:val="left" w:pos="5454"/>
              </w:tabs>
            </w:pPr>
            <w:proofErr w:type="spellStart"/>
            <w:r w:rsidRPr="00994A11">
              <w:rPr>
                <w:rFonts w:eastAsia="DengXian"/>
                <w:lang w:eastAsia="zh-CN"/>
              </w:rPr>
              <w:t>Redirect_uri</w:t>
            </w:r>
            <w:proofErr w:type="spellEnd"/>
          </w:p>
        </w:tc>
        <w:tc>
          <w:tcPr>
            <w:tcW w:w="7028" w:type="dxa"/>
            <w:shd w:val="clear" w:color="auto" w:fill="auto"/>
          </w:tcPr>
          <w:p w14:paraId="309F8766" w14:textId="77777777" w:rsidR="001E76F4" w:rsidRDefault="001E76F4" w:rsidP="0030405F">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1E76F4" w:rsidRPr="00EA26B3" w14:paraId="2BD93A37" w14:textId="77777777" w:rsidTr="0030405F">
        <w:trPr>
          <w:jc w:val="center"/>
        </w:trPr>
        <w:tc>
          <w:tcPr>
            <w:tcW w:w="1349" w:type="dxa"/>
            <w:shd w:val="clear" w:color="auto" w:fill="auto"/>
          </w:tcPr>
          <w:p w14:paraId="4D90852D" w14:textId="77777777" w:rsidR="001E76F4" w:rsidRDefault="001E76F4" w:rsidP="0030405F">
            <w:pPr>
              <w:pStyle w:val="TAL"/>
              <w:tabs>
                <w:tab w:val="left" w:pos="5454"/>
              </w:tabs>
            </w:pPr>
            <w:r w:rsidRPr="00994A11">
              <w:rPr>
                <w:rFonts w:eastAsia="DengXian"/>
              </w:rPr>
              <w:t>code</w:t>
            </w:r>
          </w:p>
        </w:tc>
        <w:tc>
          <w:tcPr>
            <w:tcW w:w="7028" w:type="dxa"/>
            <w:shd w:val="clear" w:color="auto" w:fill="auto"/>
          </w:tcPr>
          <w:p w14:paraId="3C51DEB3" w14:textId="77777777" w:rsidR="001E76F4" w:rsidRDefault="001E76F4" w:rsidP="0030405F">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1E76F4" w:rsidRPr="00EA26B3" w14:paraId="72103739" w14:textId="77777777" w:rsidTr="0030405F">
        <w:trPr>
          <w:jc w:val="center"/>
        </w:trPr>
        <w:tc>
          <w:tcPr>
            <w:tcW w:w="1349" w:type="dxa"/>
            <w:shd w:val="clear" w:color="auto" w:fill="auto"/>
          </w:tcPr>
          <w:p w14:paraId="479B2ADE" w14:textId="77777777" w:rsidR="001E76F4" w:rsidRDefault="001E76F4" w:rsidP="0030405F">
            <w:pPr>
              <w:pStyle w:val="TAL"/>
              <w:tabs>
                <w:tab w:val="left" w:pos="5454"/>
              </w:tabs>
            </w:pPr>
            <w:proofErr w:type="spellStart"/>
            <w:r w:rsidRPr="00994A11">
              <w:rPr>
                <w:rFonts w:eastAsia="DengXian"/>
              </w:rPr>
              <w:t>code_verifier</w:t>
            </w:r>
            <w:proofErr w:type="spellEnd"/>
          </w:p>
        </w:tc>
        <w:tc>
          <w:tcPr>
            <w:tcW w:w="7028" w:type="dxa"/>
            <w:shd w:val="clear" w:color="auto" w:fill="auto"/>
          </w:tcPr>
          <w:p w14:paraId="26C86D27" w14:textId="77777777" w:rsidR="001E76F4" w:rsidRDefault="001E76F4" w:rsidP="0030405F">
            <w:pPr>
              <w:pStyle w:val="TAL"/>
              <w:tabs>
                <w:tab w:val="left" w:pos="5454"/>
              </w:tabs>
            </w:pPr>
            <w:r w:rsidRPr="00994A11">
              <w:rPr>
                <w:rFonts w:eastAsia="DengXian"/>
              </w:rPr>
              <w:t xml:space="preserve">OPTIONAL. If the authorization code grant with PKCE flow is selected, the code verifier is used by the CCF to check the </w:t>
            </w:r>
            <w:proofErr w:type="spellStart"/>
            <w:r w:rsidRPr="00994A11">
              <w:rPr>
                <w:rFonts w:eastAsia="DengXian"/>
              </w:rPr>
              <w:t>code_challenge</w:t>
            </w:r>
            <w:proofErr w:type="spellEnd"/>
            <w:r w:rsidRPr="00994A11">
              <w:rPr>
                <w:rFonts w:eastAsia="DengXian"/>
              </w:rPr>
              <w:t xml:space="preserv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1E76F4" w:rsidRPr="00EA26B3" w14:paraId="364CE8DA" w14:textId="77777777" w:rsidTr="0030405F">
        <w:trPr>
          <w:jc w:val="center"/>
        </w:trPr>
        <w:tc>
          <w:tcPr>
            <w:tcW w:w="1349" w:type="dxa"/>
            <w:shd w:val="clear" w:color="auto" w:fill="auto"/>
          </w:tcPr>
          <w:p w14:paraId="73237F8A" w14:textId="77777777" w:rsidR="001E76F4" w:rsidRDefault="001E76F4" w:rsidP="0030405F">
            <w:pPr>
              <w:pStyle w:val="TAL"/>
              <w:tabs>
                <w:tab w:val="left" w:pos="5454"/>
              </w:tabs>
            </w:pPr>
            <w:r>
              <w:t>scope</w:t>
            </w:r>
          </w:p>
        </w:tc>
        <w:tc>
          <w:tcPr>
            <w:tcW w:w="7028" w:type="dxa"/>
            <w:shd w:val="clear" w:color="auto" w:fill="auto"/>
          </w:tcPr>
          <w:p w14:paraId="33E0B876" w14:textId="77777777" w:rsidR="001E76F4" w:rsidDel="008959AA" w:rsidRDefault="001E76F4" w:rsidP="0030405F">
            <w:pPr>
              <w:pStyle w:val="TAL"/>
              <w:tabs>
                <w:tab w:val="left" w:pos="5454"/>
              </w:tabs>
              <w:rPr>
                <w:del w:id="54" w:author="Ericsson" w:date="2025-03-27T09:57:00Z"/>
              </w:rPr>
            </w:pPr>
            <w:r>
              <w:t>OPTIONAL. A string containing a space-delimited</w:t>
            </w:r>
            <w:r w:rsidRPr="00B96C52">
              <w:t xml:space="preserve"> list</w:t>
            </w:r>
            <w:ins w:id="55" w:author="Ericsson" w:date="2025-03-27T09:57:00Z">
              <w:r>
                <w:t xml:space="preserve"> </w:t>
              </w:r>
            </w:ins>
            <w:ins w:id="56" w:author="Ericsson" w:date="2025-03-27T09:56:00Z">
              <w:r w:rsidRPr="00AA1195">
                <w:t>of AEF ID</w:t>
              </w:r>
            </w:ins>
            <w:ins w:id="57" w:author="Ericsson" w:date="2025-03-28T17:04:00Z">
              <w:r>
                <w:t>(s)</w:t>
              </w:r>
            </w:ins>
            <w:ins w:id="58" w:author="Ericsson" w:date="2025-03-27T09:56:00Z">
              <w:r w:rsidRPr="00AA1195">
                <w:t>, service API name</w:t>
              </w:r>
            </w:ins>
            <w:ins w:id="59" w:author="Ericsson" w:date="2025-03-28T17:04:00Z">
              <w:r>
                <w:t>(s)</w:t>
              </w:r>
            </w:ins>
            <w:ins w:id="60" w:author="Ericsson" w:date="2025-03-27T09:56:00Z">
              <w:r w:rsidRPr="00AA1195">
                <w:t>, service operation</w:t>
              </w:r>
            </w:ins>
            <w:ins w:id="61" w:author="Ericsson" w:date="2025-03-28T17:04:00Z">
              <w:r>
                <w:t>(s)</w:t>
              </w:r>
            </w:ins>
            <w:ins w:id="62" w:author="Ericsson" w:date="2025-03-27T09:56:00Z">
              <w:r w:rsidRPr="00AA1195">
                <w:t>, API resource</w:t>
              </w:r>
            </w:ins>
            <w:ins w:id="63" w:author="Ericsson" w:date="2025-03-28T17:05:00Z">
              <w:r>
                <w:t>(s)</w:t>
              </w:r>
            </w:ins>
            <w:ins w:id="64" w:author="Ericsson" w:date="2025-03-27T09:56:00Z">
              <w:r>
                <w:t>.</w:t>
              </w:r>
            </w:ins>
            <w:del w:id="65" w:author="Ericsson" w:date="2025-03-27T09:57:00Z">
              <w:r w:rsidDel="008959AA">
                <w:delText>, comprising of the following as scopes associated with this token:</w:delText>
              </w:r>
            </w:del>
          </w:p>
          <w:p w14:paraId="4F114CED" w14:textId="77777777" w:rsidR="001E76F4" w:rsidDel="008959AA" w:rsidRDefault="001E76F4" w:rsidP="0030405F">
            <w:pPr>
              <w:pStyle w:val="TAL"/>
              <w:tabs>
                <w:tab w:val="left" w:pos="5454"/>
              </w:tabs>
              <w:rPr>
                <w:del w:id="66" w:author="Ericsson" w:date="2025-03-27T09:57:00Z"/>
              </w:rPr>
            </w:pPr>
            <w:del w:id="67" w:author="Ericsson" w:date="2025-03-27T09:57:00Z">
              <w:r w:rsidDel="008959AA">
                <w:delText xml:space="preserve">-  </w:delText>
              </w:r>
              <w:r w:rsidRPr="00672D41" w:rsidDel="008959AA">
                <w:delText>List of Service</w:delText>
              </w:r>
              <w:r w:rsidDel="008959AA">
                <w:delText>s per AEF (e.g. “AEF</w:delText>
              </w:r>
              <w:r w:rsidRPr="00BD7C54" w:rsidDel="008959AA">
                <w:rPr>
                  <w:vertAlign w:val="subscript"/>
                </w:rPr>
                <w:delText>1</w:delText>
              </w:r>
              <w:r w:rsidDel="008959AA">
                <w:delText>:Service</w:delText>
              </w:r>
              <w:r w:rsidRPr="00BD7C54" w:rsidDel="008959AA">
                <w:rPr>
                  <w:vertAlign w:val="subscript"/>
                </w:rPr>
                <w:delText>1</w:delText>
              </w:r>
              <w:r w:rsidDel="008959AA">
                <w:delText>,Service</w:delText>
              </w:r>
              <w:r w:rsidRPr="00BD7C54" w:rsidDel="008959AA">
                <w:rPr>
                  <w:vertAlign w:val="subscript"/>
                </w:rPr>
                <w:delText>2</w:delText>
              </w:r>
              <w:r w:rsidDel="008959AA">
                <w:delText>,Service</w:delText>
              </w:r>
              <w:r w:rsidRPr="00BD7C54" w:rsidDel="008959AA">
                <w:rPr>
                  <w:vertAlign w:val="subscript"/>
                </w:rPr>
                <w:delText>3</w:delText>
              </w:r>
              <w:r w:rsidDel="008959AA">
                <w:delText>,...,Service</w:delText>
              </w:r>
              <w:r w:rsidRPr="00BD7C54" w:rsidDel="008959AA">
                <w:rPr>
                  <w:vertAlign w:val="subscript"/>
                </w:rPr>
                <w:delText>X</w:delText>
              </w:r>
              <w:r w:rsidDel="008959AA">
                <w:delText>;</w:delText>
              </w:r>
            </w:del>
          </w:p>
          <w:p w14:paraId="65C0F391" w14:textId="77777777" w:rsidR="001E76F4" w:rsidRDefault="001E76F4" w:rsidP="0030405F">
            <w:pPr>
              <w:pStyle w:val="TAL"/>
              <w:tabs>
                <w:tab w:val="left" w:pos="5454"/>
              </w:tabs>
            </w:pPr>
            <w:del w:id="68" w:author="Ericsson" w:date="2025-03-27T09:57:00Z">
              <w:r w:rsidDel="008959AA">
                <w:delText xml:space="preserve">                                                    AEF</w:delText>
              </w:r>
              <w:r w:rsidRPr="00BD7C54" w:rsidDel="008959AA">
                <w:rPr>
                  <w:vertAlign w:val="subscript"/>
                </w:rPr>
                <w:delText>2</w:delText>
              </w:r>
              <w:r w:rsidDel="008959AA">
                <w:delText>:Service</w:delText>
              </w:r>
              <w:r w:rsidRPr="00BD7C54" w:rsidDel="008959AA">
                <w:rPr>
                  <w:vertAlign w:val="subscript"/>
                </w:rPr>
                <w:delText>1</w:delText>
              </w:r>
              <w:r w:rsidDel="008959AA">
                <w:delText>,Service</w:delText>
              </w:r>
              <w:r w:rsidRPr="00BD7C54" w:rsidDel="008959AA">
                <w:rPr>
                  <w:vertAlign w:val="subscript"/>
                </w:rPr>
                <w:delText>2</w:delText>
              </w:r>
              <w:r w:rsidDel="008959AA">
                <w:delText>,Service</w:delText>
              </w:r>
              <w:r w:rsidRPr="00BD7C54" w:rsidDel="008959AA">
                <w:rPr>
                  <w:vertAlign w:val="subscript"/>
                </w:rPr>
                <w:delText>3</w:delText>
              </w:r>
              <w:r w:rsidDel="008959AA">
                <w:delText>,...,Service</w:delText>
              </w:r>
              <w:r w:rsidRPr="00BD7C54" w:rsidDel="008959AA">
                <w:rPr>
                  <w:vertAlign w:val="subscript"/>
                </w:rPr>
                <w:delText>Z</w:delText>
              </w:r>
              <w:r w:rsidDel="008959AA">
                <w:delText>”)</w:delText>
              </w:r>
            </w:del>
          </w:p>
        </w:tc>
      </w:tr>
    </w:tbl>
    <w:p w14:paraId="3F8DD19B" w14:textId="77777777" w:rsidR="001E76F4" w:rsidRPr="001824BB" w:rsidRDefault="001E76F4" w:rsidP="001E76F4">
      <w:pPr>
        <w:pStyle w:val="NO"/>
      </w:pPr>
      <w:ins w:id="69" w:author="Ericsson" w:date="2025-03-31T06:56:00Z">
        <w:r>
          <w:t>NOTE:</w:t>
        </w:r>
        <w:r>
          <w:tab/>
          <w:t xml:space="preserve">Feature level access is left to stage 3 to decide. </w:t>
        </w:r>
      </w:ins>
    </w:p>
    <w:p w14:paraId="3EAEFC0E" w14:textId="77777777" w:rsidR="001E76F4" w:rsidRDefault="001E76F4" w:rsidP="001E76F4">
      <w:pPr>
        <w:rPr>
          <w:lang w:eastAsia="zh-CN"/>
        </w:rPr>
      </w:pPr>
      <w:r>
        <w:rPr>
          <w:lang w:eastAsia="zh-CN"/>
        </w:rPr>
        <w:t xml:space="preserve">If the token is used for RNAA </w:t>
      </w:r>
      <w:r w:rsidRPr="00F016BD">
        <w:rPr>
          <w:lang w:eastAsia="zh-CN"/>
        </w:rPr>
        <w:t xml:space="preserve">(see clause 6.5.3), </w:t>
      </w:r>
      <w:r w:rsidRPr="00D8424B">
        <w:rPr>
          <w:lang w:eastAsia="zh-CN"/>
        </w:rPr>
        <w:t xml:space="preserve">the parameter </w:t>
      </w:r>
      <w:proofErr w:type="spellStart"/>
      <w:r w:rsidRPr="00D8424B">
        <w:rPr>
          <w:lang w:eastAsia="zh-CN"/>
        </w:rPr>
        <w:t>resOwnerID</w:t>
      </w:r>
      <w:proofErr w:type="spellEnd"/>
      <w:r w:rsidRPr="00D8424B">
        <w:rPr>
          <w:lang w:eastAsia="zh-CN"/>
        </w:rPr>
        <w:t xml:space="preserve"> is used for the </w:t>
      </w:r>
      <w:r w:rsidRPr="00F016BD">
        <w:rPr>
          <w:lang w:eastAsia="zh-CN"/>
        </w:rPr>
        <w:t>resource owner ID</w:t>
      </w:r>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1E76F4" w:rsidRPr="00EA26B3" w14:paraId="228AA38E" w14:textId="77777777" w:rsidTr="0030405F">
        <w:trPr>
          <w:jc w:val="center"/>
        </w:trPr>
        <w:tc>
          <w:tcPr>
            <w:tcW w:w="1354" w:type="dxa"/>
            <w:shd w:val="clear" w:color="auto" w:fill="auto"/>
          </w:tcPr>
          <w:p w14:paraId="5A086945" w14:textId="77777777" w:rsidR="001E76F4" w:rsidRDefault="001E76F4" w:rsidP="0030405F">
            <w:pPr>
              <w:pStyle w:val="TAL"/>
              <w:tabs>
                <w:tab w:val="left" w:pos="5454"/>
              </w:tabs>
            </w:pPr>
            <w:proofErr w:type="spellStart"/>
            <w:r>
              <w:rPr>
                <w:lang w:eastAsia="zh-CN"/>
              </w:rPr>
              <w:t>resOwnerID</w:t>
            </w:r>
            <w:proofErr w:type="spellEnd"/>
          </w:p>
        </w:tc>
        <w:tc>
          <w:tcPr>
            <w:tcW w:w="7023" w:type="dxa"/>
            <w:shd w:val="clear" w:color="auto" w:fill="auto"/>
          </w:tcPr>
          <w:p w14:paraId="0FBB6126" w14:textId="77777777" w:rsidR="001E76F4" w:rsidRDefault="001E76F4" w:rsidP="0030405F">
            <w:pPr>
              <w:pStyle w:val="TAL"/>
              <w:tabs>
                <w:tab w:val="left" w:pos="525"/>
                <w:tab w:val="left" w:pos="808"/>
                <w:tab w:val="left" w:pos="5454"/>
              </w:tabs>
            </w:pPr>
            <w:r>
              <w:t>OPTIONAL</w:t>
            </w:r>
            <w:r w:rsidRPr="00B96C52">
              <w:t xml:space="preserve">. </w:t>
            </w:r>
            <w:r>
              <w:t>Resource owner ID</w:t>
            </w:r>
          </w:p>
        </w:tc>
      </w:tr>
    </w:tbl>
    <w:p w14:paraId="638526D0" w14:textId="12F52EAF" w:rsidR="00611A0B" w:rsidRDefault="00611A0B" w:rsidP="001E76F4">
      <w:pPr>
        <w:rPr>
          <w:rFonts w:ascii="Arial" w:hAnsi="Arial" w:cs="Arial"/>
          <w:color w:val="0000FF"/>
          <w:sz w:val="28"/>
          <w:szCs w:val="28"/>
          <w:lang w:val="en-US"/>
        </w:rPr>
      </w:pPr>
    </w:p>
    <w:p w14:paraId="31099B53" w14:textId="77777777" w:rsidR="007A44C6" w:rsidRDefault="007A44C6" w:rsidP="001E76F4">
      <w:pPr>
        <w:rPr>
          <w:rFonts w:ascii="Arial" w:hAnsi="Arial" w:cs="Arial"/>
          <w:color w:val="0000FF"/>
          <w:sz w:val="28"/>
          <w:szCs w:val="28"/>
          <w:lang w:val="en-US"/>
        </w:rPr>
      </w:pPr>
    </w:p>
    <w:p w14:paraId="132A894D" w14:textId="1D9C3A92" w:rsidR="005C7027" w:rsidRDefault="005C7027" w:rsidP="005C7027">
      <w:pPr>
        <w:jc w:val="center"/>
        <w:rPr>
          <w:iCs/>
          <w:color w:val="156082"/>
          <w:sz w:val="44"/>
          <w:szCs w:val="44"/>
        </w:rPr>
      </w:pPr>
      <w:r w:rsidRPr="00D26011">
        <w:rPr>
          <w:iCs/>
          <w:color w:val="156082"/>
          <w:sz w:val="44"/>
          <w:szCs w:val="44"/>
        </w:rPr>
        <w:lastRenderedPageBreak/>
        <w:t xml:space="preserve">*** </w:t>
      </w:r>
      <w:r>
        <w:rPr>
          <w:iCs/>
          <w:color w:val="156082"/>
          <w:sz w:val="44"/>
          <w:szCs w:val="44"/>
        </w:rPr>
        <w:t xml:space="preserve">End of </w:t>
      </w:r>
      <w:r w:rsidRPr="00D26011">
        <w:rPr>
          <w:iCs/>
          <w:color w:val="156082"/>
          <w:sz w:val="44"/>
          <w:szCs w:val="44"/>
        </w:rPr>
        <w:t>Change</w:t>
      </w:r>
      <w:r>
        <w:rPr>
          <w:iCs/>
          <w:color w:val="156082"/>
          <w:sz w:val="44"/>
          <w:szCs w:val="44"/>
        </w:rPr>
        <w:t>s</w:t>
      </w:r>
      <w:r w:rsidRPr="00D26011">
        <w:rPr>
          <w:iCs/>
          <w:color w:val="156082"/>
          <w:sz w:val="44"/>
          <w:szCs w:val="44"/>
        </w:rPr>
        <w:t xml:space="preserve"> ***</w:t>
      </w:r>
    </w:p>
    <w:p w14:paraId="57ED561E" w14:textId="77777777" w:rsidR="00271374" w:rsidRDefault="00271374" w:rsidP="005E1009">
      <w:pPr>
        <w:rPr>
          <w:i/>
        </w:rPr>
      </w:pPr>
    </w:p>
    <w:sectPr w:rsidR="002713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A934" w14:textId="77777777" w:rsidR="00D01701" w:rsidRDefault="00D01701">
      <w:r>
        <w:separator/>
      </w:r>
    </w:p>
  </w:endnote>
  <w:endnote w:type="continuationSeparator" w:id="0">
    <w:p w14:paraId="0613865E" w14:textId="77777777" w:rsidR="00D01701" w:rsidRDefault="00D01701">
      <w:r>
        <w:continuationSeparator/>
      </w:r>
    </w:p>
  </w:endnote>
  <w:endnote w:type="continuationNotice" w:id="1">
    <w:p w14:paraId="14296722" w14:textId="77777777" w:rsidR="00D01701" w:rsidRDefault="00D01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9737" w14:textId="77777777" w:rsidR="00D01701" w:rsidRDefault="00D01701">
      <w:r>
        <w:separator/>
      </w:r>
    </w:p>
  </w:footnote>
  <w:footnote w:type="continuationSeparator" w:id="0">
    <w:p w14:paraId="3B69F07C" w14:textId="77777777" w:rsidR="00D01701" w:rsidRDefault="00D01701">
      <w:r>
        <w:continuationSeparator/>
      </w:r>
    </w:p>
  </w:footnote>
  <w:footnote w:type="continuationNotice" w:id="1">
    <w:p w14:paraId="0DCC6ACF" w14:textId="77777777" w:rsidR="00D01701" w:rsidRDefault="00D017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6028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235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9709041">
    <w:abstractNumId w:val="13"/>
  </w:num>
  <w:num w:numId="4" w16cid:durableId="1853374299">
    <w:abstractNumId w:val="16"/>
  </w:num>
  <w:num w:numId="5" w16cid:durableId="916205016">
    <w:abstractNumId w:val="15"/>
  </w:num>
  <w:num w:numId="6" w16cid:durableId="2079008941">
    <w:abstractNumId w:val="11"/>
  </w:num>
  <w:num w:numId="7" w16cid:durableId="748380535">
    <w:abstractNumId w:val="12"/>
  </w:num>
  <w:num w:numId="8" w16cid:durableId="1434479059">
    <w:abstractNumId w:val="20"/>
  </w:num>
  <w:num w:numId="9" w16cid:durableId="193200300">
    <w:abstractNumId w:val="18"/>
  </w:num>
  <w:num w:numId="10" w16cid:durableId="2031951313">
    <w:abstractNumId w:val="19"/>
  </w:num>
  <w:num w:numId="11" w16cid:durableId="385448253">
    <w:abstractNumId w:val="14"/>
  </w:num>
  <w:num w:numId="12" w16cid:durableId="1952349249">
    <w:abstractNumId w:val="17"/>
  </w:num>
  <w:num w:numId="13" w16cid:durableId="255020380">
    <w:abstractNumId w:val="9"/>
  </w:num>
  <w:num w:numId="14" w16cid:durableId="93332050">
    <w:abstractNumId w:val="7"/>
  </w:num>
  <w:num w:numId="15" w16cid:durableId="1260259392">
    <w:abstractNumId w:val="6"/>
  </w:num>
  <w:num w:numId="16" w16cid:durableId="799374862">
    <w:abstractNumId w:val="5"/>
  </w:num>
  <w:num w:numId="17" w16cid:durableId="806968788">
    <w:abstractNumId w:val="4"/>
  </w:num>
  <w:num w:numId="18" w16cid:durableId="1462730067">
    <w:abstractNumId w:val="8"/>
  </w:num>
  <w:num w:numId="19" w16cid:durableId="1043215510">
    <w:abstractNumId w:val="3"/>
  </w:num>
  <w:num w:numId="20" w16cid:durableId="201788968">
    <w:abstractNumId w:val="2"/>
  </w:num>
  <w:num w:numId="21" w16cid:durableId="1025324545">
    <w:abstractNumId w:val="1"/>
  </w:num>
  <w:num w:numId="22" w16cid:durableId="94594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1B"/>
    <w:rsid w:val="00007F62"/>
    <w:rsid w:val="00012515"/>
    <w:rsid w:val="00024A32"/>
    <w:rsid w:val="000413F1"/>
    <w:rsid w:val="00046389"/>
    <w:rsid w:val="00067A9C"/>
    <w:rsid w:val="00074722"/>
    <w:rsid w:val="000819D8"/>
    <w:rsid w:val="000934A6"/>
    <w:rsid w:val="000A2C6C"/>
    <w:rsid w:val="000A4660"/>
    <w:rsid w:val="000C35CA"/>
    <w:rsid w:val="000D1B5B"/>
    <w:rsid w:val="000F7179"/>
    <w:rsid w:val="0010401F"/>
    <w:rsid w:val="00110554"/>
    <w:rsid w:val="00112FC3"/>
    <w:rsid w:val="001358A9"/>
    <w:rsid w:val="001449AA"/>
    <w:rsid w:val="0016335E"/>
    <w:rsid w:val="00164369"/>
    <w:rsid w:val="00173FA3"/>
    <w:rsid w:val="001842C7"/>
    <w:rsid w:val="00184B6F"/>
    <w:rsid w:val="001861E5"/>
    <w:rsid w:val="001A0F3D"/>
    <w:rsid w:val="001B1652"/>
    <w:rsid w:val="001C3EC8"/>
    <w:rsid w:val="001D2BD4"/>
    <w:rsid w:val="001D4E1D"/>
    <w:rsid w:val="001D6556"/>
    <w:rsid w:val="001D6911"/>
    <w:rsid w:val="001E76F4"/>
    <w:rsid w:val="001F71C5"/>
    <w:rsid w:val="00201947"/>
    <w:rsid w:val="0020395B"/>
    <w:rsid w:val="002046CB"/>
    <w:rsid w:val="00204DC9"/>
    <w:rsid w:val="002062C0"/>
    <w:rsid w:val="00215130"/>
    <w:rsid w:val="00222A25"/>
    <w:rsid w:val="00230002"/>
    <w:rsid w:val="00244C9A"/>
    <w:rsid w:val="00247216"/>
    <w:rsid w:val="002643EC"/>
    <w:rsid w:val="00264630"/>
    <w:rsid w:val="00271374"/>
    <w:rsid w:val="002A1857"/>
    <w:rsid w:val="002A50A6"/>
    <w:rsid w:val="002C7F38"/>
    <w:rsid w:val="0030405F"/>
    <w:rsid w:val="0030628A"/>
    <w:rsid w:val="00343D42"/>
    <w:rsid w:val="0035122B"/>
    <w:rsid w:val="00353451"/>
    <w:rsid w:val="00371032"/>
    <w:rsid w:val="00371B44"/>
    <w:rsid w:val="003805ED"/>
    <w:rsid w:val="003875BB"/>
    <w:rsid w:val="00396F3F"/>
    <w:rsid w:val="003B4948"/>
    <w:rsid w:val="003C122B"/>
    <w:rsid w:val="003C5A97"/>
    <w:rsid w:val="003C7A04"/>
    <w:rsid w:val="003D1DF8"/>
    <w:rsid w:val="003D40C7"/>
    <w:rsid w:val="003E558E"/>
    <w:rsid w:val="003F52B2"/>
    <w:rsid w:val="003F6E74"/>
    <w:rsid w:val="00413068"/>
    <w:rsid w:val="004363BC"/>
    <w:rsid w:val="00440414"/>
    <w:rsid w:val="0044154B"/>
    <w:rsid w:val="00441747"/>
    <w:rsid w:val="004558E9"/>
    <w:rsid w:val="0045777E"/>
    <w:rsid w:val="00457BE9"/>
    <w:rsid w:val="0046165B"/>
    <w:rsid w:val="00487A02"/>
    <w:rsid w:val="004959AC"/>
    <w:rsid w:val="004B09E4"/>
    <w:rsid w:val="004B3753"/>
    <w:rsid w:val="004C31D2"/>
    <w:rsid w:val="004D4FA1"/>
    <w:rsid w:val="004D55C2"/>
    <w:rsid w:val="004D7514"/>
    <w:rsid w:val="004F3275"/>
    <w:rsid w:val="00513B7E"/>
    <w:rsid w:val="00521131"/>
    <w:rsid w:val="00527C0B"/>
    <w:rsid w:val="00531B96"/>
    <w:rsid w:val="005410F6"/>
    <w:rsid w:val="005729C4"/>
    <w:rsid w:val="00575466"/>
    <w:rsid w:val="005769DE"/>
    <w:rsid w:val="00576E2C"/>
    <w:rsid w:val="00585A10"/>
    <w:rsid w:val="0059227B"/>
    <w:rsid w:val="00593654"/>
    <w:rsid w:val="005B0966"/>
    <w:rsid w:val="005B795D"/>
    <w:rsid w:val="005C7027"/>
    <w:rsid w:val="005E1009"/>
    <w:rsid w:val="005E2B01"/>
    <w:rsid w:val="005E4005"/>
    <w:rsid w:val="005E4CF5"/>
    <w:rsid w:val="0060514A"/>
    <w:rsid w:val="00611A0B"/>
    <w:rsid w:val="00613820"/>
    <w:rsid w:val="00636979"/>
    <w:rsid w:val="00652248"/>
    <w:rsid w:val="00653D23"/>
    <w:rsid w:val="00654FC8"/>
    <w:rsid w:val="00657A26"/>
    <w:rsid w:val="00657B80"/>
    <w:rsid w:val="0066678B"/>
    <w:rsid w:val="00675B34"/>
    <w:rsid w:val="00675B3C"/>
    <w:rsid w:val="0069495C"/>
    <w:rsid w:val="00695A95"/>
    <w:rsid w:val="0069644C"/>
    <w:rsid w:val="00697534"/>
    <w:rsid w:val="006A0F8B"/>
    <w:rsid w:val="006D2BF6"/>
    <w:rsid w:val="006D340A"/>
    <w:rsid w:val="006E13B4"/>
    <w:rsid w:val="006F1D0F"/>
    <w:rsid w:val="00702852"/>
    <w:rsid w:val="00715A1D"/>
    <w:rsid w:val="00742CC5"/>
    <w:rsid w:val="007544A5"/>
    <w:rsid w:val="0075586E"/>
    <w:rsid w:val="00760BB0"/>
    <w:rsid w:val="0076157A"/>
    <w:rsid w:val="00784593"/>
    <w:rsid w:val="007A00EF"/>
    <w:rsid w:val="007A3021"/>
    <w:rsid w:val="007A44C6"/>
    <w:rsid w:val="007B18DB"/>
    <w:rsid w:val="007B19EA"/>
    <w:rsid w:val="007C0A2D"/>
    <w:rsid w:val="007C27B0"/>
    <w:rsid w:val="007E537E"/>
    <w:rsid w:val="007E5B87"/>
    <w:rsid w:val="007F300B"/>
    <w:rsid w:val="007F5238"/>
    <w:rsid w:val="008014C3"/>
    <w:rsid w:val="00801B54"/>
    <w:rsid w:val="0080202B"/>
    <w:rsid w:val="00804D2D"/>
    <w:rsid w:val="00811E26"/>
    <w:rsid w:val="008167E1"/>
    <w:rsid w:val="00836ACB"/>
    <w:rsid w:val="008450E0"/>
    <w:rsid w:val="00850812"/>
    <w:rsid w:val="00872560"/>
    <w:rsid w:val="00876B9A"/>
    <w:rsid w:val="008841F2"/>
    <w:rsid w:val="008933BF"/>
    <w:rsid w:val="008A10C4"/>
    <w:rsid w:val="008B0248"/>
    <w:rsid w:val="008C128B"/>
    <w:rsid w:val="008D56D9"/>
    <w:rsid w:val="008F0B4D"/>
    <w:rsid w:val="008F5C3C"/>
    <w:rsid w:val="008F5F33"/>
    <w:rsid w:val="00905FB4"/>
    <w:rsid w:val="009061E6"/>
    <w:rsid w:val="0091046A"/>
    <w:rsid w:val="00926ABD"/>
    <w:rsid w:val="009271BA"/>
    <w:rsid w:val="00941635"/>
    <w:rsid w:val="00945FDA"/>
    <w:rsid w:val="00947F4E"/>
    <w:rsid w:val="009648E3"/>
    <w:rsid w:val="00966D47"/>
    <w:rsid w:val="00992312"/>
    <w:rsid w:val="0099258C"/>
    <w:rsid w:val="009A2CEA"/>
    <w:rsid w:val="009B53DA"/>
    <w:rsid w:val="009C0DED"/>
    <w:rsid w:val="009C2CC0"/>
    <w:rsid w:val="009E000B"/>
    <w:rsid w:val="009E1AC8"/>
    <w:rsid w:val="009E7C94"/>
    <w:rsid w:val="00A016C5"/>
    <w:rsid w:val="00A24894"/>
    <w:rsid w:val="00A24EF2"/>
    <w:rsid w:val="00A30C08"/>
    <w:rsid w:val="00A37D7F"/>
    <w:rsid w:val="00A45534"/>
    <w:rsid w:val="00A46410"/>
    <w:rsid w:val="00A57688"/>
    <w:rsid w:val="00A578F1"/>
    <w:rsid w:val="00A6131C"/>
    <w:rsid w:val="00A72F1E"/>
    <w:rsid w:val="00A769E7"/>
    <w:rsid w:val="00A84A94"/>
    <w:rsid w:val="00A86BF7"/>
    <w:rsid w:val="00A86E81"/>
    <w:rsid w:val="00A96B4A"/>
    <w:rsid w:val="00AA5C23"/>
    <w:rsid w:val="00AB2D12"/>
    <w:rsid w:val="00AD1DAA"/>
    <w:rsid w:val="00AE68D8"/>
    <w:rsid w:val="00AF1E23"/>
    <w:rsid w:val="00AF7F81"/>
    <w:rsid w:val="00B01135"/>
    <w:rsid w:val="00B01AFF"/>
    <w:rsid w:val="00B01C41"/>
    <w:rsid w:val="00B05CC7"/>
    <w:rsid w:val="00B27E39"/>
    <w:rsid w:val="00B350D8"/>
    <w:rsid w:val="00B4702A"/>
    <w:rsid w:val="00B76763"/>
    <w:rsid w:val="00B7732B"/>
    <w:rsid w:val="00B815B5"/>
    <w:rsid w:val="00B8563A"/>
    <w:rsid w:val="00B87895"/>
    <w:rsid w:val="00B879F0"/>
    <w:rsid w:val="00B91074"/>
    <w:rsid w:val="00BB7A9D"/>
    <w:rsid w:val="00BC25AA"/>
    <w:rsid w:val="00BC43FF"/>
    <w:rsid w:val="00C022E3"/>
    <w:rsid w:val="00C17A79"/>
    <w:rsid w:val="00C24D5D"/>
    <w:rsid w:val="00C4712D"/>
    <w:rsid w:val="00C555C9"/>
    <w:rsid w:val="00C6442C"/>
    <w:rsid w:val="00C66911"/>
    <w:rsid w:val="00C80849"/>
    <w:rsid w:val="00C94F55"/>
    <w:rsid w:val="00CA6990"/>
    <w:rsid w:val="00CA7D62"/>
    <w:rsid w:val="00CB07A8"/>
    <w:rsid w:val="00CD4A57"/>
    <w:rsid w:val="00CE3DF5"/>
    <w:rsid w:val="00CE4A6F"/>
    <w:rsid w:val="00CE7CD1"/>
    <w:rsid w:val="00CF17DF"/>
    <w:rsid w:val="00CF31ED"/>
    <w:rsid w:val="00CF3A76"/>
    <w:rsid w:val="00CF4B84"/>
    <w:rsid w:val="00D00F65"/>
    <w:rsid w:val="00D01701"/>
    <w:rsid w:val="00D102D7"/>
    <w:rsid w:val="00D138F3"/>
    <w:rsid w:val="00D26011"/>
    <w:rsid w:val="00D33604"/>
    <w:rsid w:val="00D373F3"/>
    <w:rsid w:val="00D37B08"/>
    <w:rsid w:val="00D401BD"/>
    <w:rsid w:val="00D437FF"/>
    <w:rsid w:val="00D5130C"/>
    <w:rsid w:val="00D603E0"/>
    <w:rsid w:val="00D606CE"/>
    <w:rsid w:val="00D60B8F"/>
    <w:rsid w:val="00D62265"/>
    <w:rsid w:val="00D84C8A"/>
    <w:rsid w:val="00D8512E"/>
    <w:rsid w:val="00D87F46"/>
    <w:rsid w:val="00D902E7"/>
    <w:rsid w:val="00DA1E58"/>
    <w:rsid w:val="00DA5567"/>
    <w:rsid w:val="00DE4EF2"/>
    <w:rsid w:val="00DF2C0E"/>
    <w:rsid w:val="00E00D5F"/>
    <w:rsid w:val="00E04DB6"/>
    <w:rsid w:val="00E06FFB"/>
    <w:rsid w:val="00E1773F"/>
    <w:rsid w:val="00E24E83"/>
    <w:rsid w:val="00E30155"/>
    <w:rsid w:val="00E54F5B"/>
    <w:rsid w:val="00E6313E"/>
    <w:rsid w:val="00E90E5C"/>
    <w:rsid w:val="00E91FE1"/>
    <w:rsid w:val="00EA3779"/>
    <w:rsid w:val="00EA5E95"/>
    <w:rsid w:val="00EC7814"/>
    <w:rsid w:val="00EC7DB4"/>
    <w:rsid w:val="00ED4954"/>
    <w:rsid w:val="00EE0943"/>
    <w:rsid w:val="00EE33A2"/>
    <w:rsid w:val="00EF773C"/>
    <w:rsid w:val="00F00E37"/>
    <w:rsid w:val="00F14D7D"/>
    <w:rsid w:val="00F461F3"/>
    <w:rsid w:val="00F54A0A"/>
    <w:rsid w:val="00F67A1C"/>
    <w:rsid w:val="00F77163"/>
    <w:rsid w:val="00F82C5B"/>
    <w:rsid w:val="00F8321D"/>
    <w:rsid w:val="00F8555F"/>
    <w:rsid w:val="00F85D76"/>
    <w:rsid w:val="00F9050A"/>
    <w:rsid w:val="00F9642B"/>
    <w:rsid w:val="00FC63AA"/>
    <w:rsid w:val="00FF19D1"/>
    <w:rsid w:val="3EA0D1F9"/>
    <w:rsid w:val="619FD9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D2A6C"/>
  <w15:chartTrackingRefBased/>
  <w15:docId w15:val="{18F81DB9-E2F2-48D7-B788-8DFCAB0F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A0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513B7E"/>
    <w:rPr>
      <w:color w:val="605E5C"/>
      <w:shd w:val="clear" w:color="auto" w:fill="E1DFDD"/>
    </w:rPr>
  </w:style>
  <w:style w:type="character" w:customStyle="1" w:styleId="NOZchn">
    <w:name w:val="NO Zchn"/>
    <w:link w:val="NO"/>
    <w:qFormat/>
    <w:rsid w:val="00CE3DF5"/>
    <w:rPr>
      <w:rFonts w:ascii="Times New Roman" w:hAnsi="Times New Roman"/>
      <w:lang w:val="en-GB"/>
    </w:rPr>
  </w:style>
  <w:style w:type="character" w:customStyle="1" w:styleId="EditorsNoteCharChar">
    <w:name w:val="Editor's Note Char Char"/>
    <w:link w:val="EditorsNote"/>
    <w:qFormat/>
    <w:locked/>
    <w:rsid w:val="00CE3DF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F461F3"/>
    <w:rPr>
      <w:rFonts w:ascii="Arial" w:hAnsi="Arial"/>
      <w:sz w:val="32"/>
      <w:lang w:val="en-GB"/>
    </w:rPr>
  </w:style>
  <w:style w:type="character" w:customStyle="1" w:styleId="THChar">
    <w:name w:val="TH Char"/>
    <w:link w:val="TH"/>
    <w:locked/>
    <w:rsid w:val="00F461F3"/>
    <w:rPr>
      <w:rFonts w:ascii="Arial" w:hAnsi="Arial"/>
      <w:b/>
      <w:lang w:val="en-GB"/>
    </w:rPr>
  </w:style>
  <w:style w:type="character" w:customStyle="1" w:styleId="TAHChar">
    <w:name w:val="TAH Char"/>
    <w:link w:val="TAH"/>
    <w:locked/>
    <w:rsid w:val="00F461F3"/>
    <w:rPr>
      <w:rFonts w:ascii="Arial" w:hAnsi="Arial"/>
      <w:b/>
      <w:sz w:val="18"/>
      <w:lang w:val="en-GB"/>
    </w:rPr>
  </w:style>
  <w:style w:type="character" w:customStyle="1" w:styleId="TALZchn">
    <w:name w:val="TAL Zchn"/>
    <w:link w:val="TAL"/>
    <w:locked/>
    <w:rsid w:val="00F461F3"/>
    <w:rPr>
      <w:rFonts w:ascii="Arial" w:hAnsi="Arial"/>
      <w:sz w:val="18"/>
      <w:lang w:val="en-GB"/>
    </w:rPr>
  </w:style>
  <w:style w:type="paragraph" w:styleId="Revision">
    <w:name w:val="Revision"/>
    <w:hidden/>
    <w:uiPriority w:val="99"/>
    <w:semiHidden/>
    <w:rsid w:val="005C7027"/>
    <w:rPr>
      <w:rFonts w:ascii="Times New Roman" w:hAnsi="Times New Roman"/>
      <w:lang w:val="en-GB"/>
    </w:rPr>
  </w:style>
  <w:style w:type="character" w:customStyle="1" w:styleId="B1Char">
    <w:name w:val="B1 Char"/>
    <w:link w:val="B1"/>
    <w:qFormat/>
    <w:rsid w:val="001D6556"/>
    <w:rPr>
      <w:rFonts w:ascii="Times New Roman" w:hAnsi="Times New Roman"/>
      <w:lang w:val="en-GB"/>
    </w:rPr>
  </w:style>
  <w:style w:type="character" w:customStyle="1" w:styleId="NOChar">
    <w:name w:val="NO Char"/>
    <w:qFormat/>
    <w:rsid w:val="001D6556"/>
    <w:rPr>
      <w:lang w:val="en-GB"/>
    </w:rPr>
  </w:style>
  <w:style w:type="character" w:styleId="Mention">
    <w:name w:val="Mention"/>
    <w:uiPriority w:val="99"/>
    <w:unhideWhenUsed/>
    <w:rsid w:val="00CF4B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ADQ376F6HWTR-1074192144-9369</_dlc_DocId>
    <_dlc_DocIdUrl xmlns="4397fad0-70af-449d-b129-6cf6df26877a">
      <Url>https://ericsson.sharepoint.com/sites/SRT/3GPP/_layouts/15/DocIdRedir.aspx?ID=ADQ376F6HWTR-1074192144-9369</Url>
      <Description>ADQ376F6HWTR-1074192144-9369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4629405-28FE-4976-B59D-6482F09E4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9D86D-1317-41BC-A297-7612421DAAD0}">
  <ds:schemaRefs>
    <ds:schemaRef ds:uri="http://schemas.microsoft.com/sharepoint/v3/contenttype/forms"/>
  </ds:schemaRefs>
</ds:datastoreItem>
</file>

<file path=customXml/itemProps3.xml><?xml version="1.0" encoding="utf-8"?>
<ds:datastoreItem xmlns:ds="http://schemas.openxmlformats.org/officeDocument/2006/customXml" ds:itemID="{031FF6CA-570E-47CB-B46F-5563A4BE7CFF}">
  <ds:schemaRefs>
    <ds:schemaRef ds:uri="http://schemas.microsoft.com/sharepoint/events"/>
  </ds:schemaRefs>
</ds:datastoreItem>
</file>

<file path=customXml/itemProps4.xml><?xml version="1.0" encoding="utf-8"?>
<ds:datastoreItem xmlns:ds="http://schemas.openxmlformats.org/officeDocument/2006/customXml" ds:itemID="{3460EA65-97B9-478F-A846-D9A78AFCEC5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A916727-322B-4837-B406-C2E8824153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1248</Words>
  <Characters>7119</Characters>
  <Application>Microsoft Office Word</Application>
  <DocSecurity>0</DocSecurity>
  <Lines>59</Lines>
  <Paragraphs>16</Paragraphs>
  <ScaleCrop>false</ScaleCrop>
  <Company>3GPP Support Team</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85</cp:revision>
  <cp:lastPrinted>1900-01-01T18:00:00Z</cp:lastPrinted>
  <dcterms:created xsi:type="dcterms:W3CDTF">2025-05-07T16:28:00Z</dcterms:created>
  <dcterms:modified xsi:type="dcterms:W3CDTF">2025-05-12T13:12:00Z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4bb295ad-3aa5-40aa-a7ba-6e9d602b86bb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